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3GPP TSG-RAN WG4 Meeting # 9</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w:t>
      </w:r>
      <w:r>
        <w:rPr>
          <w:rFonts w:hint="eastAsia" w:cs="Arial"/>
          <w:b/>
          <w:color w:val="auto"/>
          <w:sz w:val="24"/>
          <w:szCs w:val="24"/>
          <w:highlight w:val="none"/>
          <w:lang w:val="en-US" w:eastAsia="zh-CN"/>
        </w:rPr>
        <w:t>07699</w:t>
      </w:r>
      <w:bookmarkStart w:id="55" w:name="_GoBack"/>
      <w:bookmarkEnd w:id="55"/>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tabs>
          <w:tab w:val="left" w:pos="2165"/>
        </w:tabs>
        <w:spacing w:after="48" w:afterLines="20"/>
        <w:ind w:left="2127" w:hanging="2127"/>
        <w:jc w:val="both"/>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hint="eastAsia"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CA_n3A-n</w:t>
      </w:r>
      <w:r>
        <w:rPr>
          <w:rFonts w:hint="eastAsia" w:eastAsia="宋体"/>
          <w:b w:val="0"/>
          <w:bCs/>
          <w:sz w:val="24"/>
          <w:szCs w:val="24"/>
          <w:lang w:val="en-US" w:eastAsia="zh-CN"/>
        </w:rPr>
        <w:t>34</w:t>
      </w:r>
      <w:r>
        <w:rPr>
          <w:rFonts w:hint="eastAsia" w:ascii="Arial" w:hAnsi="Arial" w:eastAsia="宋体"/>
          <w:b w:val="0"/>
          <w:bCs/>
          <w:sz w:val="24"/>
          <w:szCs w:val="24"/>
          <w:lang w:val="en-US" w:eastAsia="zh-CN"/>
        </w:rPr>
        <w:t>A</w:t>
      </w:r>
    </w:p>
    <w:p>
      <w:pPr>
        <w:pStyle w:val="53"/>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8.10.2</w:t>
      </w:r>
    </w:p>
    <w:p>
      <w:pPr>
        <w:pStyle w:val="53"/>
        <w:tabs>
          <w:tab w:val="left" w:pos="2160"/>
        </w:tabs>
        <w:spacing w:after="48" w:afterLines="20"/>
        <w:ind w:left="2610" w:hanging="2610"/>
        <w:jc w:val="both"/>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eastAsia"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n3</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n34 </w:t>
      </w:r>
      <w:r>
        <w:rPr>
          <w:rFonts w:hint="eastAsia" w:ascii="Arial" w:hAnsi="Arial" w:eastAsia="宋体"/>
          <w:sz w:val="20"/>
          <w:lang w:val="en-US" w:eastAsia="zh-CN"/>
        </w:rPr>
        <w:t>for TR38.717-02-01[1] to capture the MSD values.</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v0.3.0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3" w:name="_Toc382471341"/>
      <w:bookmarkStart w:id="4" w:name="_Toc401926271"/>
      <w:bookmarkStart w:id="5"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3"/>
    <w:bookmarkEnd w:id="4"/>
    <w:bookmarkEnd w:id="5"/>
    <w:p>
      <w:pPr>
        <w:keepNext/>
        <w:keepLines/>
        <w:spacing w:before="180" w:beforeLines="0" w:afterLines="0"/>
        <w:outlineLvl w:val="1"/>
        <w:rPr>
          <w:ins w:id="0" w:author="ZTE" w:date="2021-05-06T10:56:20Z"/>
          <w:rFonts w:hint="eastAsia" w:ascii="Arial" w:hAnsi="Arial" w:eastAsia="宋体" w:cs="Arial"/>
          <w:sz w:val="28"/>
          <w:szCs w:val="28"/>
          <w:lang w:val="en-US" w:eastAsia="zh-CN"/>
        </w:rPr>
      </w:pPr>
      <w:ins w:id="1" w:author="ZTE" w:date="2021-05-06T10:56:20Z">
        <w:bookmarkStart w:id="6" w:name="_Toc500344696"/>
        <w:bookmarkStart w:id="7" w:name="_Toc494295347"/>
        <w:bookmarkStart w:id="8" w:name="_Toc507677570"/>
        <w:bookmarkStart w:id="9" w:name="_Toc495923444"/>
        <w:bookmarkStart w:id="10" w:name="_Toc492044184"/>
        <w:bookmarkStart w:id="11" w:name="_Toc512349348"/>
        <w:bookmarkStart w:id="12" w:name="_Toc492043930"/>
        <w:bookmarkStart w:id="13" w:name="_Toc512349349"/>
        <w:bookmarkStart w:id="14" w:name="_Toc492044185"/>
        <w:bookmarkStart w:id="15" w:name="_Toc492043931"/>
        <w:bookmarkStart w:id="16" w:name="_Toc495923445"/>
        <w:bookmarkStart w:id="17" w:name="_Toc500344697"/>
        <w:bookmarkStart w:id="18" w:name="_Toc494295348"/>
        <w:bookmarkStart w:id="19" w:name="_Toc507677571"/>
        <w:r>
          <w:rPr>
            <w:rFonts w:hint="eastAsia" w:ascii="Arial" w:hAnsi="Arial" w:cs="Arial"/>
            <w:sz w:val="32"/>
            <w:lang w:val="en-US" w:eastAsia="zh-CN"/>
          </w:rPr>
          <w:t>6.x</w:t>
        </w:r>
      </w:ins>
      <w:ins w:id="2" w:author="ZTE" w:date="2021-05-06T10:56:20Z">
        <w:r>
          <w:rPr>
            <w:rFonts w:ascii="Arial" w:hAnsi="Arial" w:cs="Arial"/>
            <w:sz w:val="32"/>
            <w:lang w:val="en-US"/>
          </w:rPr>
          <w:tab/>
        </w:r>
      </w:ins>
      <w:ins w:id="3" w:author="ZTE" w:date="2021-05-06T10:56:20Z">
        <w:r>
          <w:rPr>
            <w:rFonts w:hint="eastAsia" w:ascii="Arial" w:hAnsi="Arial" w:cs="Arial"/>
            <w:sz w:val="32"/>
            <w:lang w:val="en-US" w:eastAsia="zh-CN"/>
          </w:rPr>
          <w:tab/>
        </w:r>
      </w:ins>
      <w:ins w:id="4" w:author="ZTE" w:date="2021-05-06T10:56:20Z">
        <w:r>
          <w:rPr>
            <w:rFonts w:hint="eastAsia" w:ascii="Arial" w:hAnsi="Arial" w:cs="Arial"/>
            <w:sz w:val="32"/>
            <w:lang w:val="en-US" w:eastAsia="zh-CN"/>
          </w:rPr>
          <w:tab/>
        </w:r>
      </w:ins>
      <w:ins w:id="5" w:author="ZTE" w:date="2021-05-06T10:56:20Z">
        <w:r>
          <w:rPr>
            <w:rFonts w:hint="eastAsia" w:ascii="Arial" w:hAnsi="Arial" w:cs="Arial"/>
            <w:sz w:val="32"/>
            <w:lang w:val="en-US" w:eastAsia="zh-CN"/>
          </w:rPr>
          <w:t>CA</w:t>
        </w:r>
      </w:ins>
      <w:ins w:id="6" w:author="ZTE" w:date="2021-05-06T10:56:20Z">
        <w:r>
          <w:rPr>
            <w:rFonts w:ascii="Arial" w:hAnsi="Arial" w:cs="Arial"/>
            <w:sz w:val="32"/>
            <w:lang w:val="en-US"/>
          </w:rPr>
          <w:t>_</w:t>
        </w:r>
      </w:ins>
      <w:ins w:id="7" w:author="ZTE" w:date="2021-05-06T10:56:20Z">
        <w:r>
          <w:rPr>
            <w:rFonts w:hint="eastAsia" w:ascii="Arial" w:hAnsi="Arial" w:cs="Arial"/>
            <w:sz w:val="32"/>
            <w:lang w:val="en-US" w:eastAsia="zh-CN"/>
          </w:rPr>
          <w:t>n3</w:t>
        </w:r>
      </w:ins>
      <w:ins w:id="8" w:author="ZTE" w:date="2021-05-06T10:56:20Z">
        <w:r>
          <w:rPr>
            <w:rFonts w:ascii="Arial" w:hAnsi="Arial" w:cs="Arial"/>
            <w:sz w:val="32"/>
            <w:lang w:val="en-US"/>
          </w:rPr>
          <w:t>-</w:t>
        </w:r>
        <w:bookmarkEnd w:id="6"/>
        <w:bookmarkEnd w:id="7"/>
        <w:bookmarkEnd w:id="8"/>
        <w:bookmarkEnd w:id="9"/>
        <w:bookmarkEnd w:id="10"/>
        <w:bookmarkEnd w:id="11"/>
        <w:bookmarkEnd w:id="12"/>
      </w:ins>
      <w:ins w:id="9" w:author="ZTE" w:date="2021-05-06T10:56:20Z">
        <w:r>
          <w:rPr>
            <w:rFonts w:hint="eastAsia" w:ascii="Arial" w:hAnsi="Arial" w:eastAsia="宋体" w:cs="Arial"/>
            <w:sz w:val="32"/>
            <w:lang w:val="en-US" w:eastAsia="zh-CN"/>
          </w:rPr>
          <w:t>n34</w:t>
        </w:r>
      </w:ins>
    </w:p>
    <w:p>
      <w:pPr>
        <w:pStyle w:val="4"/>
        <w:numPr>
          <w:ilvl w:val="0"/>
          <w:numId w:val="0"/>
        </w:numPr>
        <w:tabs>
          <w:tab w:val="clear" w:pos="0"/>
        </w:tabs>
        <w:spacing w:beforeLines="0" w:afterLines="0"/>
        <w:outlineLvl w:val="2"/>
        <w:rPr>
          <w:ins w:id="10" w:author="ZTE" w:date="2021-05-06T10:56:20Z"/>
          <w:rFonts w:cs="Arial"/>
          <w:szCs w:val="28"/>
          <w:lang w:eastAsia="zh-CN"/>
        </w:rPr>
      </w:pPr>
      <w:ins w:id="11" w:author="ZTE" w:date="2021-05-06T10:56:20Z">
        <w:bookmarkStart w:id="20" w:name="_Toc520972130"/>
        <w:r>
          <w:rPr>
            <w:rFonts w:hint="eastAsia" w:cs="Arial"/>
            <w:szCs w:val="28"/>
            <w:lang w:eastAsia="zh-CN"/>
          </w:rPr>
          <w:t>6.x</w:t>
        </w:r>
      </w:ins>
      <w:ins w:id="12" w:author="ZTE" w:date="2021-05-06T10:56:20Z">
        <w:r>
          <w:rPr>
            <w:rFonts w:cs="Arial"/>
            <w:szCs w:val="28"/>
            <w:lang w:eastAsia="zh-CN"/>
          </w:rPr>
          <w:t>.</w:t>
        </w:r>
      </w:ins>
      <w:ins w:id="13" w:author="ZTE" w:date="2021-05-06T10:56:20Z">
        <w:r>
          <w:rPr>
            <w:rFonts w:hint="eastAsia" w:cs="Arial"/>
            <w:szCs w:val="28"/>
            <w:lang w:val="en-US" w:eastAsia="zh-CN"/>
          </w:rPr>
          <w:t>1</w:t>
        </w:r>
      </w:ins>
      <w:ins w:id="14" w:author="ZTE" w:date="2021-05-06T10:56:20Z">
        <w:r>
          <w:rPr>
            <w:rFonts w:cs="Arial"/>
            <w:szCs w:val="28"/>
            <w:lang w:eastAsia="zh-CN"/>
          </w:rPr>
          <w:tab/>
        </w:r>
      </w:ins>
      <w:ins w:id="15" w:author="ZTE" w:date="2021-05-06T10:56:20Z">
        <w:r>
          <w:rPr>
            <w:rFonts w:hint="eastAsia" w:cs="Arial"/>
            <w:szCs w:val="28"/>
            <w:lang w:val="en-US" w:eastAsia="zh-CN"/>
          </w:rPr>
          <w:tab/>
        </w:r>
      </w:ins>
      <w:ins w:id="16" w:author="ZTE" w:date="2021-05-06T10:56:20Z">
        <w:r>
          <w:rPr>
            <w:rFonts w:hint="eastAsia" w:cs="Arial"/>
            <w:szCs w:val="28"/>
            <w:lang w:val="en-US" w:eastAsia="zh-CN"/>
          </w:rPr>
          <w:t>Common for 1 band UL and 2 bands UL CA</w:t>
        </w:r>
        <w:bookmarkEnd w:id="20"/>
      </w:ins>
    </w:p>
    <w:p>
      <w:pPr>
        <w:keepNext/>
        <w:keepLines/>
        <w:spacing w:before="120" w:beforeLines="0" w:afterLines="0"/>
        <w:outlineLvl w:val="3"/>
        <w:rPr>
          <w:ins w:id="17" w:author="ZTE" w:date="2021-05-06T10:56:20Z"/>
          <w:rFonts w:hint="eastAsia" w:ascii="Arial" w:hAnsi="Arial" w:cs="Arial"/>
          <w:sz w:val="24"/>
          <w:szCs w:val="24"/>
          <w:lang w:val="en-US" w:eastAsia="ja-JP"/>
        </w:rPr>
      </w:pPr>
      <w:ins w:id="18" w:author="ZTE" w:date="2021-05-06T10:56:20Z">
        <w:r>
          <w:rPr>
            <w:rFonts w:hint="eastAsia" w:ascii="Arial" w:hAnsi="Arial" w:cs="Arial"/>
            <w:sz w:val="24"/>
            <w:szCs w:val="24"/>
            <w:lang w:val="en-US" w:eastAsia="zh-CN"/>
          </w:rPr>
          <w:t>6.x</w:t>
        </w:r>
      </w:ins>
      <w:ins w:id="19" w:author="ZTE" w:date="2021-05-06T10:56:20Z">
        <w:r>
          <w:rPr>
            <w:rFonts w:ascii="Arial" w:hAnsi="Arial" w:cs="Arial"/>
            <w:sz w:val="24"/>
            <w:szCs w:val="24"/>
            <w:lang w:val="en-US"/>
          </w:rPr>
          <w:t>.</w:t>
        </w:r>
      </w:ins>
      <w:ins w:id="20" w:author="ZTE" w:date="2021-05-06T10:56:20Z">
        <w:r>
          <w:rPr>
            <w:rFonts w:ascii="Arial" w:hAnsi="Arial" w:cs="Arial"/>
            <w:sz w:val="24"/>
            <w:szCs w:val="24"/>
            <w:lang w:val="en-US" w:eastAsia="zh-CN"/>
          </w:rPr>
          <w:t>1</w:t>
        </w:r>
      </w:ins>
      <w:ins w:id="21" w:author="ZTE" w:date="2021-05-06T10:56:20Z">
        <w:r>
          <w:rPr>
            <w:rFonts w:hint="eastAsia" w:ascii="Arial" w:hAnsi="Arial" w:cs="Arial"/>
            <w:sz w:val="24"/>
            <w:szCs w:val="24"/>
            <w:lang w:val="en-US" w:eastAsia="zh-CN"/>
          </w:rPr>
          <w:t>.1</w:t>
        </w:r>
      </w:ins>
      <w:ins w:id="22" w:author="ZTE" w:date="2021-05-06T10:56:20Z">
        <w:r>
          <w:rPr>
            <w:rFonts w:hint="eastAsia" w:ascii="Arial" w:hAnsi="Arial" w:cs="Arial"/>
            <w:sz w:val="24"/>
            <w:szCs w:val="24"/>
            <w:lang w:val="en-US" w:eastAsia="zh-CN"/>
          </w:rPr>
          <w:tab/>
        </w:r>
      </w:ins>
      <w:ins w:id="23" w:author="ZTE" w:date="2021-05-06T10:56:20Z">
        <w:r>
          <w:rPr>
            <w:rFonts w:ascii="Arial" w:hAnsi="Arial" w:cs="Arial"/>
            <w:sz w:val="24"/>
            <w:szCs w:val="24"/>
            <w:lang w:val="en-US"/>
          </w:rPr>
          <w:tab/>
        </w:r>
      </w:ins>
      <w:ins w:id="24" w:author="ZTE" w:date="2021-05-06T10:56:20Z">
        <w:r>
          <w:rPr>
            <w:rFonts w:ascii="Arial" w:hAnsi="Arial" w:cs="Arial"/>
            <w:sz w:val="24"/>
            <w:szCs w:val="24"/>
            <w:lang w:val="en-US" w:eastAsia="zh-CN"/>
          </w:rPr>
          <w:t>O</w:t>
        </w:r>
      </w:ins>
      <w:ins w:id="25" w:author="ZTE" w:date="2021-05-06T10:56:20Z">
        <w:r>
          <w:rPr>
            <w:rFonts w:ascii="Arial" w:hAnsi="Arial" w:cs="Arial"/>
            <w:sz w:val="24"/>
            <w:szCs w:val="24"/>
            <w:lang w:val="en-US"/>
          </w:rPr>
          <w:t>perating bands</w:t>
        </w:r>
      </w:ins>
      <w:ins w:id="26" w:author="ZTE" w:date="2021-05-06T10:56:20Z">
        <w:r>
          <w:rPr>
            <w:rFonts w:ascii="Arial" w:hAnsi="Arial" w:cs="Arial"/>
            <w:sz w:val="24"/>
            <w:szCs w:val="24"/>
            <w:lang w:val="en-US" w:eastAsia="zh-CN"/>
          </w:rPr>
          <w:t xml:space="preserve"> for </w:t>
        </w:r>
        <w:bookmarkEnd w:id="13"/>
        <w:bookmarkEnd w:id="14"/>
        <w:bookmarkEnd w:id="15"/>
        <w:bookmarkEnd w:id="16"/>
        <w:bookmarkEnd w:id="17"/>
        <w:bookmarkEnd w:id="18"/>
        <w:bookmarkEnd w:id="19"/>
      </w:ins>
      <w:ins w:id="27" w:author="ZTE" w:date="2021-05-06T10:56:20Z">
        <w:r>
          <w:rPr>
            <w:rFonts w:hint="eastAsia" w:ascii="Arial" w:hAnsi="Arial" w:cs="Arial"/>
            <w:sz w:val="24"/>
            <w:szCs w:val="24"/>
            <w:lang w:val="en-US" w:eastAsia="zh-CN"/>
          </w:rPr>
          <w:t>CA</w:t>
        </w:r>
      </w:ins>
    </w:p>
    <w:p>
      <w:pPr>
        <w:spacing w:before="120" w:after="120"/>
        <w:jc w:val="center"/>
        <w:rPr>
          <w:ins w:id="28" w:author="ZTE" w:date="2021-05-06T10:56:20Z"/>
          <w:rFonts w:hint="default" w:ascii="Arial" w:hAnsi="Arial" w:cs="Arial"/>
          <w:b/>
          <w:lang w:val="en-US" w:eastAsia="zh-CN"/>
        </w:rPr>
      </w:pPr>
      <w:ins w:id="29" w:author="ZTE" w:date="2021-05-06T10:56:20Z">
        <w:r>
          <w:rPr>
            <w:rFonts w:ascii="Arial" w:hAnsi="Arial" w:cs="Arial"/>
            <w:b/>
          </w:rPr>
          <w:t xml:space="preserve">Table </w:t>
        </w:r>
      </w:ins>
      <w:ins w:id="30" w:author="ZTE" w:date="2021-05-06T10:56:20Z">
        <w:r>
          <w:rPr>
            <w:rFonts w:hint="eastAsia" w:ascii="Arial" w:hAnsi="Arial" w:cs="Arial"/>
            <w:b/>
            <w:lang w:eastAsia="zh-CN"/>
          </w:rPr>
          <w:t>6.x</w:t>
        </w:r>
      </w:ins>
      <w:ins w:id="31" w:author="ZTE" w:date="2021-05-06T10:56:20Z">
        <w:r>
          <w:rPr>
            <w:rFonts w:ascii="Arial" w:hAnsi="Arial" w:cs="Arial"/>
            <w:b/>
            <w:lang w:eastAsia="zh-CN"/>
          </w:rPr>
          <w:t>.1</w:t>
        </w:r>
      </w:ins>
      <w:ins w:id="32" w:author="ZTE" w:date="2021-05-06T10:56:20Z">
        <w:r>
          <w:rPr>
            <w:rFonts w:hint="eastAsia" w:ascii="Arial" w:hAnsi="Arial" w:cs="Arial"/>
            <w:b/>
            <w:lang w:val="en-US" w:eastAsia="zh-CN"/>
          </w:rPr>
          <w:t>.1</w:t>
        </w:r>
      </w:ins>
      <w:ins w:id="33" w:author="ZTE" w:date="2021-05-06T10:56:20Z">
        <w:r>
          <w:rPr>
            <w:rFonts w:ascii="Arial" w:hAnsi="Arial" w:cs="Arial"/>
            <w:b/>
          </w:rPr>
          <w:t xml:space="preserve">-1: </w:t>
        </w:r>
      </w:ins>
      <w:ins w:id="34" w:author="ZTE" w:date="2021-05-06T10:56:20Z">
        <w:r>
          <w:rPr>
            <w:rFonts w:hint="eastAsia" w:ascii="Arial" w:hAnsi="Arial" w:cs="Arial"/>
            <w:b/>
            <w:lang w:eastAsia="zh-CN"/>
          </w:rPr>
          <w:t>CA</w:t>
        </w:r>
      </w:ins>
      <w:ins w:id="35" w:author="ZTE" w:date="2021-05-06T10:56:20Z">
        <w:r>
          <w:rPr>
            <w:rFonts w:ascii="Arial" w:hAnsi="Arial" w:cs="Arial"/>
            <w:b/>
            <w:lang w:eastAsia="zh-CN"/>
          </w:rPr>
          <w:t xml:space="preserve"> band combination of </w:t>
        </w:r>
      </w:ins>
      <w:ins w:id="36" w:author="ZTE" w:date="2021-05-06T10:56:20Z">
        <w:r>
          <w:rPr>
            <w:rFonts w:hint="eastAsia" w:ascii="Arial" w:hAnsi="Arial" w:cs="Arial"/>
            <w:b/>
            <w:lang w:val="en-US" w:eastAsia="zh-CN"/>
          </w:rPr>
          <w:t>band n3+n</w:t>
        </w:r>
      </w:ins>
      <w:ins w:id="37" w:author="ZTE" w:date="2021-05-06T10:58:02Z">
        <w:r>
          <w:rPr>
            <w:rFonts w:hint="eastAsia" w:ascii="Arial" w:hAnsi="Arial" w:cs="Arial"/>
            <w:b/>
            <w:lang w:val="en-US" w:eastAsia="zh-CN"/>
          </w:rPr>
          <w:t>3</w:t>
        </w:r>
      </w:ins>
      <w:ins w:id="38" w:author="ZTE" w:date="2021-05-06T10:56:20Z">
        <w:r>
          <w:rPr>
            <w:rFonts w:hint="eastAsia" w:ascii="Arial" w:hAnsi="Arial" w:cs="Arial"/>
            <w:b/>
            <w:lang w:val="en-US" w:eastAsia="zh-CN"/>
          </w:rPr>
          <w:t>4</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9" w:author="ZTE" w:date="2021-05-06T10:56:2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 w:author="ZTE" w:date="2021-05-06T10:56:20Z"/>
                <w:rFonts w:ascii="Arial" w:hAnsi="Arial"/>
                <w:b/>
                <w:sz w:val="18"/>
                <w:lang w:val="en-US"/>
              </w:rPr>
            </w:pPr>
            <w:ins w:id="41" w:author="ZTE" w:date="2021-05-06T10:56:20Z">
              <w:r>
                <w:rPr>
                  <w:rFonts w:ascii="Arial" w:hAnsi="Arial"/>
                  <w:b/>
                  <w:sz w:val="18"/>
                  <w:lang w:val="en-US"/>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 w:author="ZTE" w:date="2021-05-06T10:56:20Z"/>
                <w:rFonts w:ascii="Arial" w:hAnsi="Arial"/>
                <w:b/>
                <w:sz w:val="18"/>
                <w:lang w:val="en-US"/>
              </w:rPr>
            </w:pPr>
            <w:ins w:id="43" w:author="ZTE" w:date="2021-05-06T10:56:20Z">
              <w:r>
                <w:rPr>
                  <w:rFonts w:ascii="Arial" w:hAnsi="Arial"/>
                  <w:b/>
                  <w:sz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4" w:author="ZTE" w:date="2021-05-06T10:56:20Z"/>
                <w:rFonts w:ascii="Arial" w:hAnsi="Arial"/>
                <w:b/>
                <w:sz w:val="18"/>
                <w:lang w:val="en-US"/>
              </w:rPr>
            </w:pPr>
            <w:ins w:id="45" w:author="ZTE" w:date="2021-05-06T10:56:20Z">
              <w:r>
                <w:rPr>
                  <w:rFonts w:ascii="Arial" w:hAnsi="Arial"/>
                  <w:b/>
                  <w:sz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6" w:author="ZTE" w:date="2021-05-06T10:56:20Z"/>
                <w:rFonts w:ascii="Arial" w:hAnsi="Arial"/>
                <w:b/>
                <w:sz w:val="18"/>
                <w:lang w:val="en-US"/>
              </w:rPr>
            </w:pPr>
            <w:ins w:id="47" w:author="ZTE" w:date="2021-05-06T10:56:20Z">
              <w:r>
                <w:rPr>
                  <w:rFonts w:ascii="Arial" w:hAnsi="Arial"/>
                  <w:b/>
                  <w:sz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 w:author="ZTE" w:date="2021-05-06T10:56:20Z"/>
                <w:rFonts w:ascii="Arial" w:hAnsi="Arial"/>
                <w:b/>
                <w:sz w:val="18"/>
                <w:lang w:val="en-US"/>
              </w:rPr>
            </w:pPr>
            <w:ins w:id="49" w:author="ZTE" w:date="2021-05-06T10:56:20Z">
              <w:r>
                <w:rPr>
                  <w:rFonts w:ascii="Arial" w:hAnsi="Arial"/>
                  <w:b/>
                  <w:sz w:val="18"/>
                  <w:lang w:val="en-US"/>
                </w:rPr>
                <w:t>Duplex</w:t>
              </w:r>
            </w:ins>
          </w:p>
          <w:p>
            <w:pPr>
              <w:keepNext/>
              <w:keepLines/>
              <w:spacing w:after="0"/>
              <w:jc w:val="center"/>
              <w:rPr>
                <w:ins w:id="50" w:author="ZTE" w:date="2021-05-06T10:56:20Z"/>
                <w:rFonts w:ascii="Arial" w:hAnsi="Arial"/>
                <w:b/>
                <w:sz w:val="18"/>
                <w:lang w:val="en-US"/>
              </w:rPr>
            </w:pPr>
            <w:ins w:id="51" w:author="ZTE" w:date="2021-05-06T10:56:20Z">
              <w:r>
                <w:rPr>
                  <w:rFonts w:ascii="Arial" w:hAnsi="Arial"/>
                  <w:b/>
                  <w:sz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2"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3" w:author="ZTE" w:date="2021-05-06T10:56:20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4" w:author="ZTE" w:date="2021-05-06T10:56:20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5" w:author="ZTE" w:date="2021-05-06T10:56:20Z"/>
                <w:rFonts w:ascii="Arial" w:hAnsi="Arial"/>
                <w:b/>
                <w:sz w:val="18"/>
                <w:lang w:val="en-US"/>
              </w:rPr>
            </w:pPr>
            <w:ins w:id="56" w:author="ZTE" w:date="2021-05-06T10:56:20Z">
              <w:r>
                <w:rPr>
                  <w:rFonts w:ascii="Arial" w:hAnsi="Arial"/>
                  <w:b/>
                  <w:sz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7" w:author="ZTE" w:date="2021-05-06T10:56:20Z"/>
                <w:rFonts w:ascii="Arial" w:hAnsi="Arial"/>
                <w:b/>
                <w:sz w:val="18"/>
                <w:lang w:val="en-US"/>
              </w:rPr>
            </w:pPr>
            <w:ins w:id="58" w:author="ZTE" w:date="2021-05-06T10:56:20Z">
              <w:r>
                <w:rPr>
                  <w:rFonts w:ascii="Arial" w:hAnsi="Arial"/>
                  <w:b/>
                  <w:sz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9" w:author="ZTE" w:date="2021-05-06T10:56:20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60"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1" w:author="ZTE" w:date="2021-05-06T10:56:20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2" w:author="ZTE" w:date="2021-05-06T10:56:20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3" w:author="ZTE" w:date="2021-05-06T10:56:20Z"/>
                <w:rFonts w:ascii="Arial" w:hAnsi="Arial"/>
                <w:b/>
                <w:sz w:val="18"/>
                <w:lang w:val="en-US"/>
              </w:rPr>
            </w:pPr>
            <w:ins w:id="64" w:author="ZTE" w:date="2021-05-06T10:56:20Z">
              <w:r>
                <w:rPr>
                  <w:rFonts w:ascii="Arial" w:hAnsi="Arial"/>
                  <w:b/>
                  <w:sz w:val="18"/>
                  <w:lang w:val="en-US"/>
                </w:rPr>
                <w:t>F</w:t>
              </w:r>
            </w:ins>
            <w:ins w:id="65" w:author="ZTE" w:date="2021-05-06T10:56:20Z">
              <w:r>
                <w:rPr>
                  <w:rFonts w:ascii="Arial" w:hAnsi="Arial"/>
                  <w:b/>
                  <w:sz w:val="18"/>
                  <w:vertAlign w:val="subscript"/>
                  <w:lang w:val="en-US"/>
                </w:rPr>
                <w:t>UL_low</w:t>
              </w:r>
            </w:ins>
            <w:ins w:id="66" w:author="ZTE" w:date="2021-05-06T10:56:20Z">
              <w:r>
                <w:rPr>
                  <w:rFonts w:ascii="Arial" w:hAnsi="Arial"/>
                  <w:b/>
                  <w:sz w:val="18"/>
                  <w:lang w:val="en-US"/>
                </w:rPr>
                <w:t xml:space="preserve">   –  F</w:t>
              </w:r>
            </w:ins>
            <w:ins w:id="67" w:author="ZTE" w:date="2021-05-06T10:56:20Z">
              <w:r>
                <w:rPr>
                  <w:rFonts w:ascii="Arial" w:hAnsi="Arial"/>
                  <w:b/>
                  <w:sz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8" w:author="ZTE" w:date="2021-05-06T10:56:20Z"/>
                <w:rFonts w:ascii="Arial" w:hAnsi="Arial"/>
                <w:b/>
                <w:sz w:val="18"/>
                <w:lang w:val="en-US"/>
              </w:rPr>
            </w:pPr>
            <w:ins w:id="69" w:author="ZTE" w:date="2021-05-06T10:56:20Z">
              <w:r>
                <w:rPr>
                  <w:rFonts w:ascii="Arial" w:hAnsi="Arial"/>
                  <w:b/>
                  <w:sz w:val="18"/>
                  <w:lang w:val="en-US"/>
                </w:rPr>
                <w:t>F</w:t>
              </w:r>
            </w:ins>
            <w:ins w:id="70" w:author="ZTE" w:date="2021-05-06T10:56:20Z">
              <w:r>
                <w:rPr>
                  <w:rFonts w:ascii="Arial" w:hAnsi="Arial"/>
                  <w:b/>
                  <w:sz w:val="18"/>
                  <w:vertAlign w:val="subscript"/>
                  <w:lang w:val="en-US"/>
                </w:rPr>
                <w:t>DL_low</w:t>
              </w:r>
            </w:ins>
            <w:ins w:id="71" w:author="ZTE" w:date="2021-05-06T10:56:20Z">
              <w:r>
                <w:rPr>
                  <w:rFonts w:ascii="Arial" w:hAnsi="Arial"/>
                  <w:b/>
                  <w:sz w:val="18"/>
                  <w:lang w:val="en-US"/>
                </w:rPr>
                <w:t xml:space="preserve">   –  F</w:t>
              </w:r>
            </w:ins>
            <w:ins w:id="72" w:author="ZTE" w:date="2021-05-06T10:56:20Z">
              <w:r>
                <w:rPr>
                  <w:rFonts w:ascii="Arial" w:hAnsi="Arial"/>
                  <w:b/>
                  <w:sz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3" w:author="ZTE" w:date="2021-05-06T10:56:20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4" w:author="ZTE" w:date="2021-05-06T10:56:2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5" w:author="ZTE" w:date="2021-05-06T10:56:20Z"/>
                <w:rFonts w:hint="default" w:ascii="Arial" w:hAnsi="Arial" w:eastAsia="宋体"/>
                <w:sz w:val="18"/>
                <w:lang w:val="en-US" w:eastAsia="zh-CN"/>
              </w:rPr>
            </w:pPr>
            <w:ins w:id="76" w:author="ZTE" w:date="2021-05-06T10:56:20Z">
              <w:r>
                <w:rPr>
                  <w:rFonts w:ascii="Arial" w:hAnsi="Arial"/>
                  <w:sz w:val="18"/>
                </w:rPr>
                <w:t>CA_</w:t>
              </w:r>
            </w:ins>
            <w:ins w:id="77" w:author="ZTE" w:date="2021-05-06T10:56:20Z">
              <w:r>
                <w:rPr>
                  <w:rFonts w:hint="eastAsia" w:ascii="Arial" w:hAnsi="Arial" w:eastAsia="宋体"/>
                  <w:sz w:val="18"/>
                  <w:lang w:eastAsia="zh-CN"/>
                </w:rPr>
                <w:t>n3</w:t>
              </w:r>
            </w:ins>
            <w:ins w:id="78" w:author="ZTE" w:date="2021-05-06T10:56:20Z">
              <w:r>
                <w:rPr>
                  <w:rFonts w:ascii="Arial" w:hAnsi="Arial"/>
                  <w:sz w:val="18"/>
                  <w:lang w:eastAsia="ja-JP"/>
                </w:rPr>
                <w:t>-</w:t>
              </w:r>
            </w:ins>
            <w:ins w:id="79" w:author="ZTE" w:date="2021-05-06T10:56:20Z">
              <w:r>
                <w:rPr>
                  <w:rFonts w:hint="eastAsia" w:ascii="Arial" w:hAnsi="Arial" w:eastAsia="宋体"/>
                  <w:sz w:val="18"/>
                  <w:lang w:eastAsia="zh-CN"/>
                </w:rPr>
                <w:t>n</w:t>
              </w:r>
            </w:ins>
            <w:ins w:id="80" w:author="ZTE" w:date="2021-05-06T10:56:20Z">
              <w:r>
                <w:rPr>
                  <w:rFonts w:hint="eastAsia" w:ascii="Arial" w:hAnsi="Arial" w:eastAsia="宋体"/>
                  <w:sz w:val="18"/>
                  <w:lang w:val="en-US" w:eastAsia="zh-CN"/>
                </w:rPr>
                <w:t>34</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1" w:author="ZTE" w:date="2021-05-06T10:56:20Z"/>
                <w:rFonts w:hint="default" w:ascii="Arial" w:hAnsi="Arial" w:eastAsia="宋体"/>
                <w:sz w:val="18"/>
                <w:lang w:val="en-US" w:eastAsia="zh-CN"/>
              </w:rPr>
            </w:pPr>
            <w:ins w:id="82" w:author="ZTE" w:date="2021-05-06T10:56:20Z">
              <w:r>
                <w:rPr>
                  <w:rFonts w:hint="eastAsia" w:ascii="Arial" w:hAnsi="Arial" w:eastAsia="宋体"/>
                  <w:sz w:val="18"/>
                  <w:lang w:eastAsia="zh-CN"/>
                </w:rPr>
                <w:t>n3</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3" w:author="ZTE" w:date="2021-05-06T10:56:20Z"/>
                <w:rFonts w:hint="default" w:ascii="Arial" w:hAnsi="Arial" w:eastAsia="宋体"/>
                <w:sz w:val="18"/>
                <w:lang w:val="en-US" w:eastAsia="zh-CN"/>
              </w:rPr>
            </w:pPr>
            <w:ins w:id="84" w:author="ZTE" w:date="2021-05-06T10:56:20Z">
              <w:r>
                <w:rPr>
                  <w:rFonts w:hint="eastAsia" w:ascii="Arial" w:hAnsi="Arial" w:eastAsia="宋体"/>
                  <w:sz w:val="18"/>
                  <w:lang w:val="en-US" w:eastAsia="zh-CN"/>
                </w:rPr>
                <w:t xml:space="preserve">1710 </w:t>
              </w:r>
            </w:ins>
            <w:ins w:id="85" w:author="ZTE" w:date="2021-05-06T10:56:20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6" w:author="ZTE" w:date="2021-05-06T10:56:20Z"/>
                <w:rFonts w:ascii="Arial" w:hAnsi="Arial"/>
                <w:sz w:val="18"/>
              </w:rPr>
            </w:pPr>
            <w:ins w:id="87"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8" w:author="ZTE" w:date="2021-05-06T10:56:20Z"/>
                <w:rFonts w:ascii="Arial" w:hAnsi="Arial"/>
                <w:sz w:val="18"/>
              </w:rPr>
            </w:pPr>
            <w:ins w:id="89" w:author="ZTE" w:date="2021-05-06T10:56:20Z">
              <w:r>
                <w:rPr>
                  <w:rFonts w:hint="eastAsia" w:ascii="Arial" w:hAnsi="Arial" w:eastAsia="宋体"/>
                  <w:sz w:val="18"/>
                  <w:lang w:val="en-US" w:eastAsia="zh-CN"/>
                </w:rPr>
                <w:t xml:space="preserve">1785 </w:t>
              </w:r>
            </w:ins>
            <w:ins w:id="90" w:author="ZTE" w:date="2021-05-06T10:56:20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1" w:author="ZTE" w:date="2021-05-06T10:56:20Z"/>
                <w:rFonts w:ascii="Arial" w:hAnsi="Arial"/>
                <w:sz w:val="18"/>
              </w:rPr>
            </w:pPr>
            <w:ins w:id="92" w:author="ZTE" w:date="2021-05-06T10:56:20Z">
              <w:r>
                <w:rPr>
                  <w:rFonts w:hint="eastAsia" w:ascii="Arial" w:hAnsi="Arial" w:eastAsia="宋体"/>
                  <w:sz w:val="18"/>
                  <w:lang w:val="en-US" w:eastAsia="zh-CN"/>
                </w:rPr>
                <w:t xml:space="preserve">1805 </w:t>
              </w:r>
            </w:ins>
            <w:ins w:id="93" w:author="ZTE" w:date="2021-05-06T10:56:20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4" w:author="ZTE" w:date="2021-05-06T10:56:20Z"/>
                <w:rFonts w:ascii="Arial" w:hAnsi="Arial"/>
                <w:sz w:val="18"/>
              </w:rPr>
            </w:pPr>
            <w:ins w:id="95"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6" w:author="ZTE" w:date="2021-05-06T10:56:20Z"/>
                <w:rFonts w:ascii="Arial" w:hAnsi="Arial"/>
                <w:sz w:val="18"/>
              </w:rPr>
            </w:pPr>
            <w:ins w:id="97" w:author="ZTE" w:date="2021-05-06T10:56:20Z">
              <w:r>
                <w:rPr>
                  <w:rFonts w:hint="eastAsia" w:ascii="Arial" w:hAnsi="Arial" w:eastAsia="宋体"/>
                  <w:sz w:val="18"/>
                  <w:lang w:val="en-US" w:eastAsia="zh-CN"/>
                </w:rPr>
                <w:t xml:space="preserve">1880 </w:t>
              </w:r>
            </w:ins>
            <w:ins w:id="98" w:author="ZTE" w:date="2021-05-06T10:56:20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9" w:author="ZTE" w:date="2021-05-06T10:56:20Z"/>
                <w:rFonts w:ascii="Arial" w:hAnsi="Arial"/>
                <w:sz w:val="18"/>
                <w:lang w:val="en-US"/>
              </w:rPr>
            </w:pPr>
            <w:ins w:id="100" w:author="ZTE" w:date="2021-05-06T10:56:20Z">
              <w:r>
                <w:rPr>
                  <w:rFonts w:hint="eastAsia" w:ascii="Arial" w:hAnsi="Arial" w:eastAsia="宋体"/>
                  <w:sz w:val="18"/>
                  <w:lang w:val="en-US" w:eastAsia="zh-CN"/>
                </w:rPr>
                <w:t>F</w:t>
              </w:r>
            </w:ins>
            <w:ins w:id="101" w:author="ZTE" w:date="2021-05-06T10:56:20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2"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3" w:author="ZTE" w:date="2021-05-06T10:56:20Z"/>
                <w:rFonts w:ascii="Arial" w:hAnsi="Arial"/>
                <w:sz w:val="18"/>
                <w:lang w:val="en-US"/>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 w:author="ZTE" w:date="2021-05-06T10:56:20Z"/>
                <w:rFonts w:hint="default" w:ascii="Arial" w:hAnsi="Arial" w:eastAsia="宋体"/>
                <w:sz w:val="18"/>
                <w:lang w:val="en-US" w:eastAsia="zh-CN"/>
              </w:rPr>
            </w:pPr>
            <w:ins w:id="105" w:author="ZTE" w:date="2021-05-06T10:56:20Z">
              <w:r>
                <w:rPr>
                  <w:rFonts w:hint="eastAsia" w:ascii="Arial" w:hAnsi="Arial" w:eastAsia="宋体"/>
                  <w:sz w:val="18"/>
                  <w:lang w:eastAsia="zh-CN"/>
                </w:rPr>
                <w:t>n</w:t>
              </w:r>
            </w:ins>
            <w:ins w:id="106" w:author="ZTE" w:date="2021-05-06T10:56:27Z">
              <w:r>
                <w:rPr>
                  <w:rFonts w:hint="eastAsia" w:ascii="Arial" w:hAnsi="Arial" w:eastAsia="宋体"/>
                  <w:sz w:val="18"/>
                  <w:lang w:val="en-US" w:eastAsia="zh-CN"/>
                </w:rPr>
                <w:t>3</w:t>
              </w:r>
            </w:ins>
            <w:ins w:id="107" w:author="ZTE" w:date="2021-05-06T10:56:32Z">
              <w:r>
                <w:rPr>
                  <w:rFonts w:hint="eastAsia" w:ascii="Arial" w:hAnsi="Arial" w:eastAsia="宋体"/>
                  <w:sz w:val="18"/>
                  <w:lang w:val="en-US" w:eastAsia="zh-CN"/>
                </w:rPr>
                <w:t>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8" w:author="ZTE" w:date="2021-05-06T10:56:20Z"/>
                <w:rFonts w:ascii="Arial" w:hAnsi="Arial"/>
                <w:sz w:val="18"/>
              </w:rPr>
            </w:pPr>
            <w:ins w:id="109" w:author="ZTE" w:date="2021-05-06T10:56:20Z">
              <w:r>
                <w:rPr>
                  <w:rFonts w:hint="eastAsia" w:ascii="Arial" w:hAnsi="Arial" w:eastAsia="宋体"/>
                  <w:sz w:val="18"/>
                  <w:lang w:val="en-US" w:eastAsia="zh-CN"/>
                </w:rPr>
                <w:t xml:space="preserve">2010 </w:t>
              </w:r>
            </w:ins>
            <w:ins w:id="110" w:author="ZTE" w:date="2021-05-06T10:56:20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1" w:author="ZTE" w:date="2021-05-06T10:56:20Z"/>
                <w:rFonts w:ascii="Arial" w:hAnsi="Arial"/>
                <w:sz w:val="18"/>
              </w:rPr>
            </w:pPr>
            <w:ins w:id="112"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3" w:author="ZTE" w:date="2021-05-06T10:56:20Z"/>
                <w:rFonts w:ascii="Arial" w:hAnsi="Arial"/>
                <w:sz w:val="18"/>
              </w:rPr>
            </w:pPr>
            <w:ins w:id="114" w:author="ZTE" w:date="2021-05-06T10:56:20Z">
              <w:r>
                <w:rPr>
                  <w:rFonts w:hint="eastAsia" w:ascii="Arial" w:hAnsi="Arial" w:eastAsia="宋体"/>
                  <w:sz w:val="18"/>
                  <w:lang w:val="en-US" w:eastAsia="zh-CN"/>
                </w:rPr>
                <w:t xml:space="preserve">2025 </w:t>
              </w:r>
            </w:ins>
            <w:ins w:id="115" w:author="ZTE" w:date="2021-05-06T10:56:20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6" w:author="ZTE" w:date="2021-05-06T10:56:20Z"/>
                <w:rFonts w:ascii="Arial" w:hAnsi="Arial"/>
                <w:sz w:val="18"/>
              </w:rPr>
            </w:pPr>
            <w:ins w:id="117" w:author="ZTE" w:date="2021-05-06T10:56:20Z">
              <w:r>
                <w:rPr>
                  <w:rFonts w:hint="eastAsia" w:ascii="Arial" w:hAnsi="Arial" w:eastAsia="宋体"/>
                  <w:sz w:val="18"/>
                  <w:lang w:val="en-US" w:eastAsia="zh-CN"/>
                </w:rPr>
                <w:t xml:space="preserve">2010 </w:t>
              </w:r>
            </w:ins>
            <w:ins w:id="118" w:author="ZTE" w:date="2021-05-06T10:56:20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9" w:author="ZTE" w:date="2021-05-06T10:56:20Z"/>
                <w:rFonts w:ascii="Arial" w:hAnsi="Arial"/>
                <w:sz w:val="18"/>
              </w:rPr>
            </w:pPr>
            <w:ins w:id="120"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1" w:author="ZTE" w:date="2021-05-06T10:56:20Z"/>
                <w:rFonts w:ascii="Arial" w:hAnsi="Arial"/>
                <w:sz w:val="18"/>
              </w:rPr>
            </w:pPr>
            <w:ins w:id="122" w:author="ZTE" w:date="2021-05-06T10:56:20Z">
              <w:r>
                <w:rPr>
                  <w:rFonts w:hint="eastAsia" w:ascii="Arial" w:hAnsi="Arial" w:eastAsia="宋体"/>
                  <w:sz w:val="18"/>
                  <w:lang w:val="en-US" w:eastAsia="zh-CN"/>
                </w:rPr>
                <w:t xml:space="preserve">2025 </w:t>
              </w:r>
            </w:ins>
            <w:ins w:id="123" w:author="ZTE" w:date="2021-05-06T10:56:20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4" w:author="ZTE" w:date="2021-05-06T10:56:20Z"/>
                <w:rFonts w:ascii="Arial" w:hAnsi="Arial"/>
                <w:sz w:val="18"/>
                <w:lang w:val="en-US"/>
              </w:rPr>
            </w:pPr>
            <w:ins w:id="125" w:author="ZTE" w:date="2021-05-06T10:56:20Z">
              <w:r>
                <w:rPr>
                  <w:rFonts w:hint="eastAsia" w:ascii="Arial" w:hAnsi="Arial" w:eastAsia="宋体"/>
                  <w:sz w:val="18"/>
                  <w:lang w:val="en-US" w:eastAsia="zh-CN"/>
                </w:rPr>
                <w:t>T</w:t>
              </w:r>
            </w:ins>
            <w:ins w:id="126" w:author="ZTE" w:date="2021-05-06T10:56:20Z">
              <w:r>
                <w:rPr>
                  <w:rFonts w:ascii="Arial" w:hAnsi="Arial"/>
                  <w:sz w:val="18"/>
                  <w:lang w:val="en-US"/>
                </w:rPr>
                <w:t>DD</w:t>
              </w:r>
            </w:ins>
          </w:p>
        </w:tc>
      </w:tr>
    </w:tbl>
    <w:p>
      <w:pPr>
        <w:rPr>
          <w:ins w:id="127" w:author="ZTE" w:date="2021-05-06T10:56:20Z"/>
        </w:rPr>
      </w:pPr>
    </w:p>
    <w:p>
      <w:pPr>
        <w:keepNext/>
        <w:keepLines/>
        <w:spacing w:before="120" w:beforeLines="0" w:afterLines="0"/>
        <w:outlineLvl w:val="3"/>
        <w:rPr>
          <w:ins w:id="128" w:author="ZTE" w:date="2021-05-06T10:56:20Z"/>
          <w:rFonts w:hint="eastAsia" w:ascii="Arial" w:hAnsi="Arial" w:cs="Arial"/>
          <w:sz w:val="24"/>
          <w:szCs w:val="24"/>
          <w:lang w:val="en-US" w:eastAsia="ja-JP"/>
        </w:rPr>
      </w:pPr>
      <w:ins w:id="129" w:author="ZTE" w:date="2021-05-06T10:56:20Z">
        <w:bookmarkStart w:id="21" w:name="_Toc500344698"/>
        <w:bookmarkStart w:id="22" w:name="_Toc512349350"/>
        <w:bookmarkStart w:id="23" w:name="_Toc492044186"/>
        <w:bookmarkStart w:id="24" w:name="_Toc492043932"/>
        <w:bookmarkStart w:id="25" w:name="_Toc494295349"/>
        <w:bookmarkStart w:id="26" w:name="_Toc495923446"/>
        <w:bookmarkStart w:id="27" w:name="_Toc507677572"/>
        <w:r>
          <w:rPr>
            <w:rFonts w:hint="eastAsia" w:ascii="Arial" w:hAnsi="Arial" w:cs="Arial"/>
            <w:sz w:val="24"/>
            <w:szCs w:val="24"/>
            <w:lang w:val="en-US" w:eastAsia="zh-CN"/>
          </w:rPr>
          <w:t>6.x</w:t>
        </w:r>
      </w:ins>
      <w:ins w:id="130" w:author="ZTE" w:date="2021-05-06T10:56:20Z">
        <w:r>
          <w:rPr>
            <w:rFonts w:ascii="Arial" w:hAnsi="Arial" w:cs="Arial"/>
            <w:sz w:val="24"/>
            <w:szCs w:val="24"/>
            <w:lang w:val="en-US" w:eastAsia="zh-CN"/>
          </w:rPr>
          <w:t>.</w:t>
        </w:r>
      </w:ins>
      <w:ins w:id="131" w:author="ZTE" w:date="2021-05-06T10:56:20Z">
        <w:r>
          <w:rPr>
            <w:rFonts w:hint="eastAsia" w:ascii="Arial" w:hAnsi="Arial" w:cs="Arial"/>
            <w:sz w:val="24"/>
            <w:szCs w:val="24"/>
            <w:lang w:val="en-US" w:eastAsia="zh-CN"/>
          </w:rPr>
          <w:t>1.2</w:t>
        </w:r>
      </w:ins>
      <w:ins w:id="132" w:author="ZTE" w:date="2021-05-06T10:56:20Z">
        <w:r>
          <w:rPr>
            <w:rFonts w:ascii="Arial" w:hAnsi="Arial" w:cs="Arial"/>
            <w:sz w:val="24"/>
            <w:szCs w:val="24"/>
            <w:lang w:val="en-US" w:eastAsia="zh-CN"/>
          </w:rPr>
          <w:tab/>
        </w:r>
      </w:ins>
      <w:ins w:id="133" w:author="ZTE" w:date="2021-05-06T10:56:20Z">
        <w:r>
          <w:rPr>
            <w:rFonts w:hint="eastAsia" w:ascii="Arial" w:hAnsi="Arial" w:cs="Arial"/>
            <w:sz w:val="24"/>
            <w:szCs w:val="24"/>
            <w:lang w:val="en-US" w:eastAsia="zh-CN"/>
          </w:rPr>
          <w:tab/>
        </w:r>
      </w:ins>
      <w:ins w:id="134" w:author="ZTE" w:date="2021-05-06T10:56:20Z">
        <w:r>
          <w:rPr>
            <w:rFonts w:ascii="Arial" w:hAnsi="Arial" w:cs="Arial"/>
            <w:sz w:val="24"/>
            <w:szCs w:val="24"/>
            <w:lang w:val="en-US" w:eastAsia="zh-CN"/>
          </w:rPr>
          <w:t xml:space="preserve">Channel bandwidths per operating band for </w:t>
        </w:r>
        <w:bookmarkEnd w:id="21"/>
        <w:bookmarkEnd w:id="22"/>
        <w:bookmarkEnd w:id="23"/>
        <w:bookmarkEnd w:id="24"/>
        <w:bookmarkEnd w:id="25"/>
        <w:bookmarkEnd w:id="26"/>
        <w:bookmarkEnd w:id="27"/>
      </w:ins>
      <w:ins w:id="135" w:author="ZTE" w:date="2021-05-06T10:56:20Z">
        <w:r>
          <w:rPr>
            <w:rFonts w:hint="eastAsia" w:ascii="Arial" w:hAnsi="Arial" w:cs="Arial"/>
            <w:sz w:val="24"/>
            <w:szCs w:val="24"/>
            <w:lang w:val="en-US" w:eastAsia="zh-CN"/>
          </w:rPr>
          <w:t>CA</w:t>
        </w:r>
      </w:ins>
    </w:p>
    <w:p>
      <w:pPr>
        <w:spacing w:before="120" w:after="120"/>
        <w:jc w:val="center"/>
        <w:rPr>
          <w:ins w:id="136" w:author="ZTE" w:date="2021-05-06T10:56:20Z"/>
          <w:rFonts w:hint="default" w:ascii="Arial" w:hAnsi="Arial" w:cs="Arial"/>
          <w:b/>
          <w:lang w:val="en-US" w:eastAsia="zh-CN"/>
        </w:rPr>
      </w:pPr>
      <w:ins w:id="137" w:author="ZTE" w:date="2021-05-06T10:56:20Z">
        <w:r>
          <w:rPr>
            <w:rFonts w:ascii="Arial" w:hAnsi="Arial" w:cs="Arial"/>
            <w:b/>
          </w:rPr>
          <w:t xml:space="preserve">Table </w:t>
        </w:r>
      </w:ins>
      <w:ins w:id="138" w:author="ZTE" w:date="2021-05-06T10:56:20Z">
        <w:r>
          <w:rPr>
            <w:rFonts w:hint="eastAsia" w:ascii="Arial" w:hAnsi="Arial" w:cs="Arial"/>
            <w:b/>
            <w:lang w:eastAsia="zh-CN"/>
          </w:rPr>
          <w:t>6.x</w:t>
        </w:r>
      </w:ins>
      <w:ins w:id="139" w:author="ZTE" w:date="2021-05-06T10:56:20Z">
        <w:r>
          <w:rPr>
            <w:rFonts w:ascii="Arial" w:hAnsi="Arial" w:cs="Arial"/>
            <w:b/>
          </w:rPr>
          <w:t>.</w:t>
        </w:r>
      </w:ins>
      <w:ins w:id="140" w:author="ZTE" w:date="2021-05-06T10:56:20Z">
        <w:r>
          <w:rPr>
            <w:rFonts w:ascii="Arial" w:hAnsi="Arial" w:cs="Arial"/>
            <w:b/>
            <w:lang w:eastAsia="zh-CN"/>
          </w:rPr>
          <w:t>2</w:t>
        </w:r>
      </w:ins>
      <w:ins w:id="141" w:author="ZTE" w:date="2021-05-06T10:56:20Z">
        <w:r>
          <w:rPr>
            <w:rFonts w:ascii="Arial" w:hAnsi="Arial" w:cs="Arial"/>
            <w:b/>
          </w:rPr>
          <w:t xml:space="preserve">-1: Supported </w:t>
        </w:r>
      </w:ins>
      <w:ins w:id="142" w:author="ZTE" w:date="2021-05-06T10:56:20Z">
        <w:r>
          <w:rPr>
            <w:rFonts w:ascii="Arial" w:hAnsi="Arial" w:cs="Arial"/>
            <w:b/>
            <w:lang w:eastAsia="ja-JP"/>
          </w:rPr>
          <w:t>b</w:t>
        </w:r>
      </w:ins>
      <w:ins w:id="143" w:author="ZTE" w:date="2021-05-06T10:56:20Z">
        <w:r>
          <w:rPr>
            <w:rFonts w:ascii="Arial" w:hAnsi="Arial" w:cs="Arial"/>
            <w:b/>
          </w:rPr>
          <w:t xml:space="preserve">andwidths per </w:t>
        </w:r>
      </w:ins>
      <w:ins w:id="144" w:author="ZTE" w:date="2021-05-06T10:56:20Z">
        <w:r>
          <w:rPr>
            <w:rFonts w:hint="eastAsia" w:ascii="Arial" w:hAnsi="Arial" w:cs="Arial"/>
            <w:b/>
            <w:lang w:eastAsia="zh-CN"/>
          </w:rPr>
          <w:t>CA</w:t>
        </w:r>
      </w:ins>
      <w:ins w:id="145" w:author="ZTE" w:date="2021-05-06T10:56:20Z">
        <w:r>
          <w:rPr>
            <w:rFonts w:ascii="Arial" w:hAnsi="Arial" w:cs="Arial"/>
            <w:b/>
            <w:lang w:eastAsia="zh-CN"/>
          </w:rPr>
          <w:t xml:space="preserve"> band combination of </w:t>
        </w:r>
      </w:ins>
      <w:ins w:id="146" w:author="ZTE" w:date="2021-05-06T10:56:20Z">
        <w:r>
          <w:rPr>
            <w:rFonts w:hint="eastAsia" w:ascii="Arial" w:hAnsi="Arial" w:cs="Arial"/>
            <w:b/>
            <w:lang w:val="en-US" w:eastAsia="zh-CN"/>
          </w:rPr>
          <w:t>band n3+n</w:t>
        </w:r>
      </w:ins>
      <w:ins w:id="147" w:author="ZTE" w:date="2021-05-06T10:58:10Z">
        <w:r>
          <w:rPr>
            <w:rFonts w:hint="eastAsia" w:ascii="Arial" w:hAnsi="Arial" w:cs="Arial"/>
            <w:b/>
            <w:lang w:val="en-US" w:eastAsia="zh-CN"/>
          </w:rPr>
          <w:t>3</w:t>
        </w:r>
      </w:ins>
      <w:ins w:id="148" w:author="ZTE" w:date="2021-05-06T10:56:20Z">
        <w:r>
          <w:rPr>
            <w:rFonts w:hint="eastAsia" w:ascii="Arial" w:hAnsi="Arial" w:cs="Arial"/>
            <w:b/>
            <w:lang w:val="en-US" w:eastAsia="zh-CN"/>
          </w:rPr>
          <w:t>4</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9" w:author="ZTE" w:date="2021-05-06T10:56:20Z"/>
        </w:trPr>
        <w:tc>
          <w:tcPr>
            <w:tcW w:w="771" w:type="pct"/>
            <w:tcBorders>
              <w:top w:val="single" w:color="auto" w:sz="4" w:space="0"/>
              <w:left w:val="single" w:color="auto" w:sz="4" w:space="0"/>
              <w:bottom w:val="nil"/>
              <w:right w:val="single" w:color="auto" w:sz="4" w:space="0"/>
            </w:tcBorders>
            <w:noWrap w:val="0"/>
            <w:vAlign w:val="top"/>
          </w:tcPr>
          <w:p>
            <w:pPr>
              <w:pStyle w:val="180"/>
              <w:rPr>
                <w:ins w:id="150" w:author="ZTE" w:date="2021-05-06T10:56:20Z"/>
                <w:rFonts w:hint="default" w:ascii="Arial" w:hAnsi="Arial" w:cs="Arial"/>
                <w:b/>
                <w:bCs w:val="0"/>
                <w:color w:val="auto"/>
                <w:sz w:val="18"/>
                <w:szCs w:val="18"/>
              </w:rPr>
            </w:pPr>
            <w:ins w:id="151" w:author="ZTE" w:date="2021-05-06T10:56:20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rPr>
                <w:ins w:id="152" w:author="ZTE" w:date="2021-05-06T10:56:20Z"/>
                <w:rFonts w:hint="default" w:ascii="Arial" w:hAnsi="Arial" w:cs="Arial"/>
                <w:b/>
                <w:bCs w:val="0"/>
                <w:color w:val="auto"/>
                <w:sz w:val="18"/>
                <w:szCs w:val="18"/>
              </w:rPr>
            </w:pPr>
            <w:ins w:id="153" w:author="ZTE" w:date="2021-05-06T10:56:20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rPr>
                <w:ins w:id="154" w:author="ZTE" w:date="2021-05-06T10:56:20Z"/>
                <w:rFonts w:hint="default" w:ascii="Arial" w:hAnsi="Arial" w:cs="Arial"/>
                <w:b/>
                <w:bCs w:val="0"/>
                <w:color w:val="auto"/>
                <w:sz w:val="18"/>
                <w:szCs w:val="18"/>
              </w:rPr>
            </w:pPr>
            <w:ins w:id="155" w:author="ZTE" w:date="2021-05-06T10:56:20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rPr>
                <w:ins w:id="156" w:author="ZTE" w:date="2021-05-06T10:56:20Z"/>
                <w:rFonts w:hint="default" w:ascii="Arial" w:hAnsi="Arial" w:cs="Arial"/>
                <w:b/>
                <w:bCs w:val="0"/>
                <w:color w:val="auto"/>
                <w:sz w:val="18"/>
                <w:szCs w:val="18"/>
              </w:rPr>
            </w:pPr>
            <w:ins w:id="157" w:author="ZTE" w:date="2021-05-06T10:56:20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rPr>
                <w:ins w:id="158" w:author="ZTE" w:date="2021-05-06T10:56:20Z"/>
                <w:rFonts w:hint="default" w:ascii="Arial" w:hAnsi="Arial" w:cs="Arial"/>
                <w:b/>
                <w:bCs w:val="0"/>
                <w:color w:val="auto"/>
                <w:sz w:val="18"/>
                <w:szCs w:val="18"/>
              </w:rPr>
            </w:pPr>
            <w:ins w:id="159" w:author="ZTE" w:date="2021-05-06T10:56:20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ins w:id="160" w:author="ZTE" w:date="2021-05-06T10:56:20Z"/>
        </w:trPr>
        <w:tc>
          <w:tcPr>
            <w:tcW w:w="771" w:type="pct"/>
            <w:tcBorders>
              <w:top w:val="nil"/>
              <w:left w:val="single" w:color="auto" w:sz="4" w:space="0"/>
              <w:bottom w:val="single" w:color="auto" w:sz="4" w:space="0"/>
              <w:right w:val="single" w:color="auto" w:sz="4" w:space="0"/>
            </w:tcBorders>
            <w:noWrap w:val="0"/>
            <w:vAlign w:val="top"/>
          </w:tcPr>
          <w:p>
            <w:pPr>
              <w:pStyle w:val="180"/>
              <w:rPr>
                <w:ins w:id="161" w:author="ZTE" w:date="2021-05-06T10:56:20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rPr>
                <w:ins w:id="162" w:author="ZTE" w:date="2021-05-06T10:56:20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rPr>
                <w:ins w:id="163" w:author="ZTE" w:date="2021-05-06T10:56:20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rPr>
                <w:ins w:id="164" w:author="ZTE" w:date="2021-05-06T10:56:20Z"/>
                <w:rFonts w:hint="default" w:ascii="Arial" w:hAnsi="Arial" w:cs="Arial"/>
                <w:b/>
                <w:bCs w:val="0"/>
                <w:color w:val="auto"/>
                <w:sz w:val="18"/>
                <w:szCs w:val="18"/>
              </w:rPr>
            </w:pPr>
            <w:ins w:id="165" w:author="ZTE" w:date="2021-05-06T10:56:20Z">
              <w:r>
                <w:rPr>
                  <w:rFonts w:hint="default" w:ascii="Arial" w:hAnsi="Arial" w:cs="Arial"/>
                  <w:b/>
                  <w:bCs w:val="0"/>
                  <w:color w:val="auto"/>
                  <w:sz w:val="18"/>
                  <w:szCs w:val="18"/>
                </w:rPr>
                <w:t>5</w:t>
              </w:r>
            </w:ins>
          </w:p>
          <w:p>
            <w:pPr>
              <w:pStyle w:val="180"/>
              <w:rPr>
                <w:ins w:id="166"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67" w:author="ZTE" w:date="2021-05-06T10:56:20Z"/>
                <w:rFonts w:hint="default" w:ascii="Arial" w:hAnsi="Arial" w:cs="Arial"/>
                <w:b/>
                <w:bCs w:val="0"/>
                <w:color w:val="auto"/>
                <w:sz w:val="18"/>
                <w:szCs w:val="18"/>
              </w:rPr>
            </w:pPr>
            <w:ins w:id="168" w:author="ZTE" w:date="2021-05-06T10:56:20Z">
              <w:r>
                <w:rPr>
                  <w:rFonts w:hint="default" w:ascii="Arial" w:hAnsi="Arial" w:cs="Arial"/>
                  <w:b/>
                  <w:bCs w:val="0"/>
                  <w:color w:val="auto"/>
                  <w:sz w:val="18"/>
                  <w:szCs w:val="18"/>
                </w:rPr>
                <w:t>10</w:t>
              </w:r>
            </w:ins>
          </w:p>
          <w:p>
            <w:pPr>
              <w:pStyle w:val="180"/>
              <w:rPr>
                <w:ins w:id="169"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0" w:author="ZTE" w:date="2021-05-06T10:56:20Z"/>
                <w:rFonts w:hint="default" w:ascii="Arial" w:hAnsi="Arial" w:cs="Arial"/>
                <w:b/>
                <w:bCs w:val="0"/>
                <w:color w:val="auto"/>
                <w:sz w:val="18"/>
                <w:szCs w:val="18"/>
              </w:rPr>
            </w:pPr>
            <w:ins w:id="171" w:author="ZTE" w:date="2021-05-06T10:56:20Z">
              <w:r>
                <w:rPr>
                  <w:rFonts w:hint="default" w:ascii="Arial" w:hAnsi="Arial" w:cs="Arial"/>
                  <w:b/>
                  <w:bCs w:val="0"/>
                  <w:color w:val="auto"/>
                  <w:sz w:val="18"/>
                  <w:szCs w:val="18"/>
                </w:rPr>
                <w:t>15</w:t>
              </w:r>
            </w:ins>
          </w:p>
          <w:p>
            <w:pPr>
              <w:pStyle w:val="180"/>
              <w:rPr>
                <w:ins w:id="172"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3" w:author="ZTE" w:date="2021-05-06T10:56:20Z"/>
                <w:rFonts w:hint="default" w:ascii="Arial" w:hAnsi="Arial" w:cs="Arial"/>
                <w:b/>
                <w:bCs w:val="0"/>
                <w:color w:val="auto"/>
                <w:sz w:val="18"/>
                <w:szCs w:val="18"/>
              </w:rPr>
            </w:pPr>
            <w:ins w:id="174" w:author="ZTE" w:date="2021-05-06T10:56:20Z">
              <w:r>
                <w:rPr>
                  <w:rFonts w:hint="default" w:ascii="Arial" w:hAnsi="Arial" w:cs="Arial"/>
                  <w:b/>
                  <w:bCs w:val="0"/>
                  <w:color w:val="auto"/>
                  <w:sz w:val="18"/>
                  <w:szCs w:val="18"/>
                </w:rPr>
                <w:t>20</w:t>
              </w:r>
            </w:ins>
          </w:p>
          <w:p>
            <w:pPr>
              <w:pStyle w:val="180"/>
              <w:rPr>
                <w:ins w:id="175"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6" w:author="ZTE" w:date="2021-05-06T10:56:20Z"/>
                <w:rFonts w:hint="default" w:ascii="Arial" w:hAnsi="Arial" w:cs="Arial"/>
                <w:b/>
                <w:bCs w:val="0"/>
                <w:color w:val="auto"/>
                <w:sz w:val="18"/>
                <w:szCs w:val="18"/>
              </w:rPr>
            </w:pPr>
            <w:ins w:id="177" w:author="ZTE" w:date="2021-05-06T10:56:20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8" w:author="ZTE" w:date="2021-05-06T10:56:20Z"/>
                <w:rFonts w:hint="default" w:ascii="Arial" w:hAnsi="Arial" w:cs="Arial"/>
                <w:b/>
                <w:bCs w:val="0"/>
                <w:color w:val="auto"/>
                <w:sz w:val="18"/>
                <w:szCs w:val="18"/>
              </w:rPr>
            </w:pPr>
            <w:ins w:id="179" w:author="ZTE" w:date="2021-05-06T10:56:20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0" w:author="ZTE" w:date="2021-05-06T10:56:20Z"/>
                <w:rFonts w:hint="default" w:ascii="Arial" w:hAnsi="Arial" w:cs="Arial"/>
                <w:b/>
                <w:bCs w:val="0"/>
                <w:color w:val="auto"/>
                <w:sz w:val="18"/>
                <w:szCs w:val="18"/>
              </w:rPr>
            </w:pPr>
            <w:ins w:id="181" w:author="ZTE" w:date="2021-05-06T10:56:20Z">
              <w:r>
                <w:rPr>
                  <w:rFonts w:hint="default" w:ascii="Arial" w:hAnsi="Arial" w:cs="Arial"/>
                  <w:b/>
                  <w:bCs w:val="0"/>
                  <w:color w:val="auto"/>
                  <w:sz w:val="18"/>
                  <w:szCs w:val="18"/>
                </w:rPr>
                <w:t>40</w:t>
              </w:r>
            </w:ins>
          </w:p>
          <w:p>
            <w:pPr>
              <w:pStyle w:val="180"/>
              <w:rPr>
                <w:ins w:id="182"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3" w:author="ZTE" w:date="2021-05-06T10:56:20Z"/>
                <w:rFonts w:hint="default" w:ascii="Arial" w:hAnsi="Arial" w:cs="Arial"/>
                <w:b/>
                <w:bCs w:val="0"/>
                <w:color w:val="auto"/>
                <w:sz w:val="18"/>
                <w:szCs w:val="18"/>
              </w:rPr>
            </w:pPr>
            <w:ins w:id="184" w:author="ZTE" w:date="2021-05-06T10:56:20Z">
              <w:r>
                <w:rPr>
                  <w:rFonts w:hint="default" w:ascii="Arial" w:hAnsi="Arial" w:cs="Arial"/>
                  <w:b/>
                  <w:bCs w:val="0"/>
                  <w:color w:val="auto"/>
                  <w:sz w:val="18"/>
                  <w:szCs w:val="18"/>
                </w:rPr>
                <w:t>50</w:t>
              </w:r>
            </w:ins>
          </w:p>
          <w:p>
            <w:pPr>
              <w:pStyle w:val="180"/>
              <w:rPr>
                <w:ins w:id="185"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6" w:author="ZTE" w:date="2021-05-06T10:56:20Z"/>
                <w:rFonts w:hint="default" w:ascii="Arial" w:hAnsi="Arial" w:cs="Arial"/>
                <w:b/>
                <w:bCs w:val="0"/>
                <w:color w:val="auto"/>
                <w:sz w:val="18"/>
                <w:szCs w:val="18"/>
              </w:rPr>
            </w:pPr>
            <w:ins w:id="187" w:author="ZTE" w:date="2021-05-06T10:56:20Z">
              <w:r>
                <w:rPr>
                  <w:rFonts w:hint="default" w:ascii="Arial" w:hAnsi="Arial" w:cs="Arial"/>
                  <w:b/>
                  <w:bCs w:val="0"/>
                  <w:color w:val="auto"/>
                  <w:sz w:val="18"/>
                  <w:szCs w:val="18"/>
                </w:rPr>
                <w:t>60</w:t>
              </w:r>
            </w:ins>
          </w:p>
          <w:p>
            <w:pPr>
              <w:pStyle w:val="180"/>
              <w:rPr>
                <w:ins w:id="188"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9" w:author="ZTE" w:date="2021-05-06T10:56:20Z"/>
                <w:rFonts w:hint="default" w:ascii="Arial" w:hAnsi="Arial" w:cs="Arial"/>
                <w:b/>
                <w:bCs w:val="0"/>
                <w:color w:val="auto"/>
                <w:sz w:val="18"/>
                <w:szCs w:val="18"/>
              </w:rPr>
            </w:pPr>
            <w:ins w:id="190" w:author="ZTE" w:date="2021-05-06T10:56:20Z">
              <w:r>
                <w:rPr>
                  <w:rFonts w:hint="default" w:ascii="Arial" w:hAnsi="Arial" w:cs="Arial"/>
                  <w:b/>
                  <w:bCs w:val="0"/>
                  <w:color w:val="auto"/>
                  <w:sz w:val="18"/>
                  <w:szCs w:val="18"/>
                  <w:lang w:val="en-US" w:eastAsia="zh-CN"/>
                </w:rPr>
                <w:t>70</w:t>
              </w:r>
            </w:ins>
          </w:p>
          <w:p>
            <w:pPr>
              <w:pStyle w:val="180"/>
              <w:rPr>
                <w:ins w:id="191" w:author="ZTE" w:date="2021-05-06T10:56:20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92" w:author="ZTE" w:date="2021-05-06T10:56:20Z"/>
                <w:rFonts w:hint="default" w:ascii="Arial" w:hAnsi="Arial" w:cs="Arial"/>
                <w:b/>
                <w:bCs w:val="0"/>
                <w:color w:val="auto"/>
                <w:sz w:val="18"/>
                <w:szCs w:val="18"/>
              </w:rPr>
            </w:pPr>
            <w:ins w:id="193" w:author="ZTE" w:date="2021-05-06T10:56:20Z">
              <w:r>
                <w:rPr>
                  <w:rFonts w:hint="default" w:ascii="Arial" w:hAnsi="Arial" w:cs="Arial"/>
                  <w:b/>
                  <w:bCs w:val="0"/>
                  <w:color w:val="auto"/>
                  <w:sz w:val="18"/>
                  <w:szCs w:val="18"/>
                </w:rPr>
                <w:t>80</w:t>
              </w:r>
            </w:ins>
          </w:p>
          <w:p>
            <w:pPr>
              <w:pStyle w:val="180"/>
              <w:rPr>
                <w:ins w:id="194"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95" w:author="ZTE" w:date="2021-05-06T10:56:20Z"/>
                <w:rFonts w:hint="default" w:ascii="Arial" w:hAnsi="Arial" w:cs="Arial"/>
                <w:b/>
                <w:bCs w:val="0"/>
                <w:color w:val="auto"/>
                <w:sz w:val="18"/>
                <w:szCs w:val="18"/>
              </w:rPr>
            </w:pPr>
            <w:ins w:id="196" w:author="ZTE" w:date="2021-05-06T10:56:20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rPr>
                <w:ins w:id="197" w:author="ZTE" w:date="2021-05-06T10:56:20Z"/>
                <w:rFonts w:hint="default" w:ascii="Arial" w:hAnsi="Arial" w:cs="Arial"/>
                <w:b/>
                <w:bCs w:val="0"/>
                <w:color w:val="auto"/>
                <w:sz w:val="18"/>
                <w:szCs w:val="18"/>
              </w:rPr>
            </w:pPr>
            <w:ins w:id="198" w:author="ZTE" w:date="2021-05-06T10:56:20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rPr>
                <w:ins w:id="199" w:author="ZTE" w:date="2021-05-06T10:56:20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 w:author="ZTE" w:date="2021-05-06T10:56:20Z"/>
        </w:trPr>
        <w:tc>
          <w:tcPr>
            <w:tcW w:w="771" w:type="pct"/>
            <w:tcBorders>
              <w:left w:val="single" w:color="auto" w:sz="4" w:space="0"/>
              <w:bottom w:val="nil"/>
              <w:right w:val="single" w:color="auto" w:sz="4" w:space="0"/>
            </w:tcBorders>
            <w:noWrap w:val="0"/>
            <w:vAlign w:val="top"/>
          </w:tcPr>
          <w:p>
            <w:pPr>
              <w:pStyle w:val="181"/>
              <w:rPr>
                <w:ins w:id="201" w:author="ZTE" w:date="2021-05-06T10:56:20Z"/>
                <w:rFonts w:hint="default" w:ascii="Arial" w:hAnsi="Arial" w:cs="Arial"/>
                <w:color w:val="auto"/>
                <w:szCs w:val="18"/>
                <w:lang w:val="en-US" w:eastAsia="zh-CN"/>
              </w:rPr>
            </w:pPr>
            <w:ins w:id="202" w:author="ZTE" w:date="2021-05-06T10:56:20Z">
              <w:r>
                <w:rPr>
                  <w:rFonts w:hint="default" w:ascii="Arial" w:hAnsi="Arial" w:cs="Arial"/>
                  <w:color w:val="auto"/>
                  <w:szCs w:val="18"/>
                  <w:lang w:eastAsia="zh-CN"/>
                </w:rPr>
                <w:t>CA</w:t>
              </w:r>
            </w:ins>
            <w:ins w:id="203" w:author="ZTE" w:date="2021-05-06T10:56:20Z">
              <w:r>
                <w:rPr>
                  <w:rFonts w:hint="default" w:ascii="Arial" w:hAnsi="Arial" w:cs="Arial"/>
                  <w:color w:val="auto"/>
                  <w:szCs w:val="18"/>
                </w:rPr>
                <w:t>_</w:t>
              </w:r>
            </w:ins>
            <w:ins w:id="204" w:author="ZTE" w:date="2021-05-06T10:56:20Z">
              <w:r>
                <w:rPr>
                  <w:rFonts w:hint="default" w:ascii="Arial" w:hAnsi="Arial" w:cs="Arial"/>
                  <w:color w:val="auto"/>
                  <w:szCs w:val="18"/>
                  <w:lang w:val="en-US" w:eastAsia="zh-CN"/>
                </w:rPr>
                <w:t>n</w:t>
              </w:r>
            </w:ins>
            <w:ins w:id="205" w:author="ZTE" w:date="2021-05-06T10:56:20Z">
              <w:r>
                <w:rPr>
                  <w:rFonts w:hint="eastAsia" w:cs="Arial"/>
                  <w:color w:val="auto"/>
                  <w:szCs w:val="18"/>
                  <w:lang w:val="en-US" w:eastAsia="zh-CN"/>
                </w:rPr>
                <w:t>3</w:t>
              </w:r>
            </w:ins>
            <w:ins w:id="206" w:author="ZTE" w:date="2021-05-06T10:56:20Z">
              <w:r>
                <w:rPr>
                  <w:rFonts w:hint="default" w:ascii="Arial" w:hAnsi="Arial" w:cs="Arial"/>
                  <w:color w:val="auto"/>
                  <w:szCs w:val="18"/>
                  <w:lang w:val="sv-SE" w:eastAsia="ja-JP"/>
                </w:rPr>
                <w:t>A-</w:t>
              </w:r>
            </w:ins>
            <w:ins w:id="207" w:author="ZTE" w:date="2021-05-06T10:56:20Z">
              <w:r>
                <w:rPr>
                  <w:rFonts w:hint="default" w:ascii="Arial" w:hAnsi="Arial" w:cs="Arial"/>
                  <w:color w:val="auto"/>
                  <w:szCs w:val="18"/>
                  <w:lang w:val="en-US" w:eastAsia="zh-CN"/>
                </w:rPr>
                <w:t>n</w:t>
              </w:r>
            </w:ins>
            <w:ins w:id="208" w:author="ZTE" w:date="2021-05-06T10:56:20Z">
              <w:r>
                <w:rPr>
                  <w:rFonts w:hint="eastAsia" w:cs="Arial"/>
                  <w:color w:val="auto"/>
                  <w:szCs w:val="18"/>
                  <w:lang w:val="en-US" w:eastAsia="zh-CN"/>
                </w:rPr>
                <w:t>34</w:t>
              </w:r>
            </w:ins>
            <w:ins w:id="209" w:author="ZTE" w:date="2021-05-06T10:56:20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rPr>
                <w:ins w:id="210" w:author="ZTE" w:date="2021-05-06T10:56:20Z"/>
                <w:rFonts w:hint="default" w:ascii="Arial" w:hAnsi="Arial" w:cs="Arial"/>
                <w:color w:val="auto"/>
                <w:szCs w:val="18"/>
                <w:lang w:val="en-US" w:eastAsia="zh-CN"/>
              </w:rPr>
            </w:pPr>
            <w:ins w:id="211" w:author="ZTE" w:date="2021-05-06T10:56:20Z">
              <w:r>
                <w:rPr>
                  <w:rFonts w:hint="default" w:ascii="Arial" w:hAnsi="Arial" w:cs="Arial"/>
                  <w:color w:val="auto"/>
                  <w:szCs w:val="18"/>
                  <w:lang w:eastAsia="zh-CN"/>
                </w:rPr>
                <w:t>CA</w:t>
              </w:r>
            </w:ins>
            <w:ins w:id="212" w:author="ZTE" w:date="2021-05-06T10:56:20Z">
              <w:r>
                <w:rPr>
                  <w:rFonts w:hint="default" w:ascii="Arial" w:hAnsi="Arial" w:cs="Arial"/>
                  <w:color w:val="auto"/>
                  <w:szCs w:val="18"/>
                </w:rPr>
                <w:t>_</w:t>
              </w:r>
            </w:ins>
            <w:ins w:id="213" w:author="ZTE" w:date="2021-05-06T10:56:20Z">
              <w:r>
                <w:rPr>
                  <w:rFonts w:hint="default" w:ascii="Arial" w:hAnsi="Arial" w:cs="Arial"/>
                  <w:color w:val="auto"/>
                  <w:szCs w:val="18"/>
                  <w:lang w:val="en-US" w:eastAsia="zh-CN"/>
                </w:rPr>
                <w:t>n</w:t>
              </w:r>
            </w:ins>
            <w:ins w:id="214" w:author="ZTE" w:date="2021-05-06T10:56:20Z">
              <w:r>
                <w:rPr>
                  <w:rFonts w:hint="eastAsia" w:cs="Arial"/>
                  <w:color w:val="auto"/>
                  <w:szCs w:val="18"/>
                  <w:lang w:val="en-US" w:eastAsia="zh-CN"/>
                </w:rPr>
                <w:t>3</w:t>
              </w:r>
            </w:ins>
            <w:ins w:id="215" w:author="ZTE" w:date="2021-05-06T10:56:20Z">
              <w:r>
                <w:rPr>
                  <w:rFonts w:hint="default" w:ascii="Arial" w:hAnsi="Arial" w:cs="Arial"/>
                  <w:color w:val="auto"/>
                  <w:szCs w:val="18"/>
                  <w:lang w:val="sv-SE" w:eastAsia="ja-JP"/>
                </w:rPr>
                <w:t>A-</w:t>
              </w:r>
            </w:ins>
            <w:ins w:id="216" w:author="ZTE" w:date="2021-05-06T10:56:20Z">
              <w:r>
                <w:rPr>
                  <w:rFonts w:hint="default" w:ascii="Arial" w:hAnsi="Arial" w:cs="Arial"/>
                  <w:color w:val="auto"/>
                  <w:szCs w:val="18"/>
                  <w:lang w:val="en-US" w:eastAsia="zh-CN"/>
                </w:rPr>
                <w:t>n</w:t>
              </w:r>
            </w:ins>
            <w:ins w:id="217" w:author="ZTE" w:date="2021-05-06T10:56:20Z">
              <w:r>
                <w:rPr>
                  <w:rFonts w:hint="eastAsia" w:cs="Arial"/>
                  <w:color w:val="auto"/>
                  <w:szCs w:val="18"/>
                  <w:lang w:val="en-US" w:eastAsia="zh-CN"/>
                </w:rPr>
                <w:t>34</w:t>
              </w:r>
            </w:ins>
            <w:ins w:id="218" w:author="ZTE" w:date="2021-05-06T10:56:20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rPr>
                <w:ins w:id="219" w:author="ZTE" w:date="2021-05-06T10:56:20Z"/>
                <w:rFonts w:hint="default" w:ascii="Arial" w:hAnsi="Arial" w:cs="Arial"/>
                <w:color w:val="auto"/>
                <w:szCs w:val="18"/>
                <w:lang w:val="en-US" w:eastAsia="zh-CN"/>
              </w:rPr>
            </w:pPr>
            <w:ins w:id="220" w:author="ZTE" w:date="2021-05-06T10:56:20Z">
              <w:r>
                <w:rPr>
                  <w:rFonts w:hint="default" w:ascii="Arial" w:hAnsi="Arial" w:cs="Arial"/>
                  <w:color w:val="auto"/>
                  <w:szCs w:val="18"/>
                  <w:lang w:val="en-US" w:eastAsia="zh-CN"/>
                </w:rPr>
                <w:t>n</w:t>
              </w:r>
            </w:ins>
            <w:ins w:id="221" w:author="ZTE" w:date="2021-05-06T10:56:20Z">
              <w:r>
                <w:rPr>
                  <w:rFonts w:hint="eastAsia" w:cs="Arial"/>
                  <w:color w:val="auto"/>
                  <w:szCs w:val="18"/>
                  <w:lang w:val="en-US" w:eastAsia="zh-CN"/>
                </w:rPr>
                <w:t>3</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22" w:author="ZTE" w:date="2021-05-06T10:56:20Z"/>
                <w:rFonts w:hint="default" w:ascii="Arial" w:hAnsi="Arial" w:cs="Arial"/>
                <w:color w:val="auto"/>
                <w:szCs w:val="18"/>
                <w:lang w:eastAsia="zh-CN"/>
              </w:rPr>
            </w:pPr>
            <w:ins w:id="223" w:author="ZTE" w:date="2021-05-06T10:56:20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4" w:author="ZTE" w:date="2021-05-06T10:56:20Z"/>
                <w:rFonts w:hint="default" w:ascii="Arial" w:hAnsi="Arial" w:cs="Arial"/>
                <w:color w:val="auto"/>
                <w:szCs w:val="18"/>
                <w:lang w:eastAsia="zh-CN"/>
              </w:rPr>
            </w:pPr>
            <w:ins w:id="225" w:author="ZTE" w:date="2021-05-06T10:56:20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6" w:author="ZTE" w:date="2021-05-06T10:56:20Z"/>
                <w:rFonts w:hint="default" w:ascii="Arial" w:hAnsi="Arial" w:cs="Arial"/>
                <w:color w:val="auto"/>
                <w:szCs w:val="18"/>
                <w:lang w:eastAsia="zh-CN"/>
              </w:rPr>
            </w:pPr>
            <w:ins w:id="227" w:author="ZTE" w:date="2021-05-06T10:56:20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8" w:author="ZTE" w:date="2021-05-06T10:56:20Z"/>
                <w:rFonts w:hint="default" w:ascii="Arial" w:hAnsi="Arial" w:cs="Arial"/>
                <w:color w:val="auto"/>
                <w:szCs w:val="18"/>
                <w:lang w:val="en-US" w:eastAsia="zh-CN"/>
              </w:rPr>
            </w:pPr>
            <w:ins w:id="229" w:author="ZTE" w:date="2021-05-06T10:56:20Z">
              <w:r>
                <w:rPr>
                  <w:rFonts w:hint="eastAsia" w:cs="Arial"/>
                  <w:color w:val="auto"/>
                  <w:szCs w:val="18"/>
                  <w:lang w:val="en-US"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0" w:author="ZTE" w:date="2021-05-06T10:56:20Z"/>
                <w:rFonts w:hint="default" w:ascii="Arial" w:hAnsi="Arial" w:eastAsia="宋体" w:cs="Arial"/>
                <w:color w:val="auto"/>
                <w:szCs w:val="18"/>
                <w:lang w:val="en-US" w:eastAsia="zh-CN"/>
              </w:rPr>
            </w:pPr>
            <w:ins w:id="231" w:author="ZTE" w:date="2021-05-06T10:56:20Z">
              <w:r>
                <w:rPr>
                  <w:rFonts w:hint="eastAsia" w:eastAsia="宋体" w:cs="Arial"/>
                  <w:color w:val="auto"/>
                  <w:szCs w:val="18"/>
                  <w:lang w:val="en-US" w:eastAsia="zh-CN"/>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2" w:author="ZTE" w:date="2021-05-06T10:56:20Z"/>
                <w:rFonts w:hint="default" w:ascii="Arial" w:hAnsi="Arial" w:eastAsia="宋体" w:cs="Arial"/>
                <w:color w:val="auto"/>
                <w:szCs w:val="18"/>
                <w:lang w:val="en-US" w:eastAsia="zh-CN"/>
              </w:rPr>
            </w:pPr>
            <w:ins w:id="233" w:author="ZTE" w:date="2021-05-06T10:56:20Z">
              <w:r>
                <w:rPr>
                  <w:rFonts w:hint="eastAsia" w:eastAsia="宋体" w:cs="Arial"/>
                  <w:color w:val="auto"/>
                  <w:szCs w:val="18"/>
                  <w:lang w:val="en-US"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4"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5"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6"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7"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8"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9" w:author="ZTE" w:date="2021-05-06T10:56:20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40" w:author="ZTE" w:date="2021-05-06T10:56:20Z"/>
                <w:rFonts w:hint="default" w:ascii="Arial" w:hAnsi="Arial" w:cs="Arial"/>
                <w:color w:val="auto"/>
                <w:szCs w:val="18"/>
                <w:lang w:eastAsia="zh-CN"/>
              </w:rPr>
            </w:pPr>
          </w:p>
        </w:tc>
        <w:tc>
          <w:tcPr>
            <w:tcW w:w="606" w:type="pct"/>
            <w:tcBorders>
              <w:left w:val="single" w:color="auto" w:sz="4" w:space="0"/>
              <w:bottom w:val="nil"/>
              <w:right w:val="single" w:color="auto" w:sz="4" w:space="0"/>
            </w:tcBorders>
            <w:noWrap w:val="0"/>
            <w:vAlign w:val="top"/>
          </w:tcPr>
          <w:p>
            <w:pPr>
              <w:pStyle w:val="181"/>
              <w:rPr>
                <w:ins w:id="241" w:author="ZTE" w:date="2021-05-06T10:56:20Z"/>
                <w:rFonts w:hint="default" w:ascii="Arial" w:hAnsi="Arial" w:cs="Arial"/>
                <w:color w:val="auto"/>
                <w:szCs w:val="18"/>
                <w:lang w:val="en-US" w:eastAsia="zh-CN"/>
              </w:rPr>
            </w:pPr>
            <w:ins w:id="242" w:author="ZTE" w:date="2021-05-06T10:56:20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3" w:author="ZTE" w:date="2021-05-06T10:56:20Z"/>
        </w:trPr>
        <w:tc>
          <w:tcPr>
            <w:tcW w:w="771" w:type="pct"/>
            <w:tcBorders>
              <w:top w:val="nil"/>
              <w:left w:val="single" w:color="auto" w:sz="4" w:space="0"/>
              <w:bottom w:val="single" w:color="auto" w:sz="4" w:space="0"/>
              <w:right w:val="single" w:color="auto" w:sz="4" w:space="0"/>
            </w:tcBorders>
            <w:noWrap w:val="0"/>
            <w:vAlign w:val="top"/>
          </w:tcPr>
          <w:p>
            <w:pPr>
              <w:pStyle w:val="181"/>
              <w:rPr>
                <w:ins w:id="244" w:author="ZTE" w:date="2021-05-06T10:56:20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rPr>
                <w:ins w:id="245" w:author="ZTE" w:date="2021-05-06T10:56:20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rPr>
                <w:ins w:id="246" w:author="ZTE" w:date="2021-05-06T10:56:20Z"/>
                <w:rFonts w:hint="default" w:ascii="Arial" w:hAnsi="Arial" w:cs="Arial"/>
                <w:color w:val="auto"/>
                <w:szCs w:val="18"/>
                <w:lang w:val="en-US" w:eastAsia="zh-CN"/>
              </w:rPr>
            </w:pPr>
            <w:ins w:id="247" w:author="ZTE" w:date="2021-05-06T10:56:20Z">
              <w:r>
                <w:rPr>
                  <w:rFonts w:hint="default" w:ascii="Arial" w:hAnsi="Arial" w:cs="Arial"/>
                  <w:color w:val="auto"/>
                  <w:szCs w:val="18"/>
                  <w:lang w:val="en-US" w:eastAsia="zh-CN"/>
                </w:rPr>
                <w:t>n</w:t>
              </w:r>
            </w:ins>
            <w:ins w:id="248" w:author="ZTE" w:date="2021-05-06T10:56:20Z">
              <w:r>
                <w:rPr>
                  <w:rFonts w:hint="eastAsia" w:cs="Arial"/>
                  <w:color w:val="auto"/>
                  <w:szCs w:val="18"/>
                  <w:lang w:val="en-US" w:eastAsia="zh-CN"/>
                </w:rPr>
                <w:t>34</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49" w:author="ZTE" w:date="2021-05-06T10:56:20Z"/>
                <w:rFonts w:hint="default" w:ascii="Arial" w:hAnsi="Arial" w:cs="Arial"/>
                <w:color w:val="auto"/>
                <w:szCs w:val="18"/>
                <w:lang w:eastAsia="zh-CN"/>
              </w:rPr>
            </w:pPr>
            <w:ins w:id="250" w:author="ZTE" w:date="2021-05-06T10:56:20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1" w:author="ZTE" w:date="2021-05-06T10:56:20Z"/>
                <w:rFonts w:hint="default" w:ascii="Arial" w:hAnsi="Arial" w:cs="Arial"/>
                <w:color w:val="auto"/>
                <w:szCs w:val="18"/>
                <w:lang w:eastAsia="zh-CN"/>
              </w:rPr>
            </w:pPr>
            <w:ins w:id="252" w:author="ZTE" w:date="2021-05-06T10:56:20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3" w:author="ZTE" w:date="2021-05-06T10:56:20Z"/>
                <w:rFonts w:hint="default" w:ascii="Arial" w:hAnsi="Arial" w:cs="Arial"/>
                <w:color w:val="auto"/>
                <w:szCs w:val="18"/>
                <w:lang w:eastAsia="zh-CN"/>
              </w:rPr>
            </w:pPr>
            <w:ins w:id="254" w:author="ZTE" w:date="2021-05-06T10:56:20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5"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6"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7"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8"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9"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0"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1"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2"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3" w:author="ZTE" w:date="2021-05-06T10:56:20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64" w:author="ZTE" w:date="2021-05-06T10:56:20Z"/>
                <w:rFonts w:hint="default" w:ascii="Arial" w:hAnsi="Arial" w:cs="Arial"/>
                <w:color w:val="auto"/>
                <w:szCs w:val="18"/>
                <w:lang w:eastAsia="zh-CN"/>
              </w:rPr>
            </w:pPr>
          </w:p>
        </w:tc>
        <w:tc>
          <w:tcPr>
            <w:tcW w:w="606" w:type="pct"/>
            <w:tcBorders>
              <w:top w:val="nil"/>
              <w:left w:val="single" w:color="auto" w:sz="4" w:space="0"/>
              <w:bottom w:val="single" w:color="auto" w:sz="4" w:space="0"/>
              <w:right w:val="single" w:color="auto" w:sz="4" w:space="0"/>
            </w:tcBorders>
            <w:noWrap w:val="0"/>
            <w:vAlign w:val="top"/>
          </w:tcPr>
          <w:p>
            <w:pPr>
              <w:pStyle w:val="181"/>
              <w:rPr>
                <w:ins w:id="265" w:author="ZTE" w:date="2021-05-06T10:56:20Z"/>
                <w:rFonts w:hint="default" w:ascii="Arial" w:hAnsi="Arial" w:cs="Arial"/>
                <w:color w:val="auto"/>
                <w:szCs w:val="18"/>
                <w:lang w:val="en-US" w:eastAsia="zh-CN"/>
              </w:rPr>
            </w:pPr>
          </w:p>
        </w:tc>
      </w:tr>
    </w:tbl>
    <w:p>
      <w:pPr>
        <w:keepNext/>
        <w:keepLines/>
        <w:spacing w:before="120" w:beforeLines="0" w:afterLines="0"/>
        <w:outlineLvl w:val="3"/>
        <w:rPr>
          <w:ins w:id="266" w:author="ZTE" w:date="2021-05-06T10:56:20Z"/>
          <w:rFonts w:ascii="Arial" w:hAnsi="Arial" w:cs="Arial"/>
          <w:sz w:val="24"/>
          <w:szCs w:val="24"/>
          <w:lang w:val="en-US" w:eastAsia="zh-CN"/>
        </w:rPr>
      </w:pPr>
      <w:ins w:id="267" w:author="ZTE" w:date="2021-05-06T10:56:20Z">
        <w:bookmarkStart w:id="28" w:name="_Toc495923447"/>
        <w:bookmarkStart w:id="29" w:name="_Toc492044187"/>
        <w:bookmarkStart w:id="30" w:name="_Toc512349351"/>
        <w:bookmarkStart w:id="31" w:name="_Toc494295350"/>
        <w:bookmarkStart w:id="32" w:name="_Toc492043933"/>
        <w:bookmarkStart w:id="33" w:name="_Toc500344699"/>
        <w:bookmarkStart w:id="34" w:name="_Toc507677573"/>
        <w:r>
          <w:rPr>
            <w:rFonts w:hint="eastAsia" w:ascii="Arial" w:hAnsi="Arial" w:cs="Arial"/>
            <w:sz w:val="24"/>
            <w:szCs w:val="24"/>
            <w:lang w:val="en-US" w:eastAsia="zh-CN"/>
          </w:rPr>
          <w:t>6.x</w:t>
        </w:r>
      </w:ins>
      <w:ins w:id="268" w:author="ZTE" w:date="2021-05-06T10:56:20Z">
        <w:r>
          <w:rPr>
            <w:rFonts w:ascii="Arial" w:hAnsi="Arial" w:cs="Arial"/>
            <w:sz w:val="24"/>
            <w:szCs w:val="24"/>
            <w:lang w:val="en-US" w:eastAsia="zh-CN"/>
          </w:rPr>
          <w:t>.</w:t>
        </w:r>
      </w:ins>
      <w:ins w:id="269" w:author="ZTE" w:date="2021-05-06T10:56:20Z">
        <w:r>
          <w:rPr>
            <w:rFonts w:hint="eastAsia" w:ascii="Arial" w:hAnsi="Arial" w:cs="Arial"/>
            <w:sz w:val="24"/>
            <w:szCs w:val="24"/>
            <w:lang w:val="en-US" w:eastAsia="zh-CN"/>
          </w:rPr>
          <w:t>1.</w:t>
        </w:r>
      </w:ins>
      <w:ins w:id="270" w:author="ZTE" w:date="2021-05-06T10:56:20Z">
        <w:r>
          <w:rPr>
            <w:rFonts w:ascii="Arial" w:hAnsi="Arial" w:cs="Arial"/>
            <w:sz w:val="24"/>
            <w:szCs w:val="24"/>
            <w:lang w:val="en-US" w:eastAsia="zh-CN"/>
          </w:rPr>
          <w:t>3</w:t>
        </w:r>
      </w:ins>
      <w:ins w:id="271" w:author="ZTE" w:date="2021-05-06T10:56:20Z">
        <w:r>
          <w:rPr>
            <w:rFonts w:hint="eastAsia" w:ascii="Arial" w:hAnsi="Arial" w:cs="Arial"/>
            <w:sz w:val="24"/>
            <w:szCs w:val="24"/>
            <w:lang w:val="en-US" w:eastAsia="zh-CN"/>
          </w:rPr>
          <w:tab/>
        </w:r>
      </w:ins>
      <w:ins w:id="272" w:author="ZTE" w:date="2021-05-06T10:56:20Z">
        <w:r>
          <w:rPr>
            <w:rFonts w:ascii="Arial" w:hAnsi="Arial" w:cs="Arial"/>
            <w:sz w:val="24"/>
            <w:szCs w:val="24"/>
            <w:lang w:val="en-US" w:eastAsia="zh-CN"/>
          </w:rPr>
          <w:tab/>
        </w:r>
      </w:ins>
      <w:ins w:id="273" w:author="ZTE" w:date="2021-05-06T10:56:20Z">
        <w:r>
          <w:rPr>
            <w:rFonts w:ascii="Arial" w:hAnsi="Arial" w:cs="Arial"/>
            <w:sz w:val="24"/>
            <w:szCs w:val="24"/>
            <w:lang w:val="en-US" w:eastAsia="zh-CN"/>
          </w:rPr>
          <w:t>Co-existence studies</w:t>
        </w:r>
        <w:bookmarkEnd w:id="28"/>
        <w:bookmarkEnd w:id="29"/>
        <w:bookmarkEnd w:id="30"/>
        <w:bookmarkEnd w:id="31"/>
        <w:bookmarkEnd w:id="32"/>
        <w:bookmarkEnd w:id="33"/>
        <w:bookmarkEnd w:id="34"/>
      </w:ins>
    </w:p>
    <w:p>
      <w:pPr>
        <w:rPr>
          <w:ins w:id="274" w:author="ZTE" w:date="2021-05-06T10:56:20Z"/>
          <w:rFonts w:hint="default" w:ascii="Times New Roman" w:hAnsi="Times New Roman" w:eastAsia="宋体" w:cs="Times New Roman"/>
          <w:sz w:val="20"/>
          <w:szCs w:val="22"/>
          <w:lang w:val="en-US" w:eastAsia="zh-CN"/>
        </w:rPr>
      </w:pPr>
      <w:ins w:id="275" w:author="ZTE" w:date="2021-05-06T10:56:20Z">
        <w:r>
          <w:rPr>
            <w:rFonts w:hint="eastAsia" w:ascii="Times New Roman" w:hAnsi="Times New Roman" w:eastAsia="宋体" w:cs="Times New Roman"/>
            <w:sz w:val="20"/>
            <w:szCs w:val="22"/>
            <w:lang w:val="en-US" w:eastAsia="zh-CN"/>
          </w:rPr>
          <w:t>Table 6.x.1.3-1/2 summarizes frequency ranges where harmonics and/or harmonics mixing occur for CA_n3-n</w:t>
        </w:r>
      </w:ins>
      <w:ins w:id="276" w:author="ZTE" w:date="2021-05-06T10:56:20Z">
        <w:r>
          <w:rPr>
            <w:rFonts w:hint="eastAsia" w:eastAsia="宋体" w:cs="Times New Roman"/>
            <w:sz w:val="20"/>
            <w:szCs w:val="22"/>
            <w:lang w:val="en-US" w:eastAsia="zh-CN"/>
          </w:rPr>
          <w:t>3</w:t>
        </w:r>
      </w:ins>
      <w:ins w:id="277" w:author="ZTE" w:date="2021-05-06T10:56:20Z">
        <w:r>
          <w:rPr>
            <w:rFonts w:hint="eastAsia" w:ascii="Times New Roman" w:hAnsi="Times New Roman" w:eastAsia="宋体" w:cs="Times New Roman"/>
            <w:sz w:val="20"/>
            <w:szCs w:val="22"/>
            <w:lang w:val="en-US" w:eastAsia="zh-CN"/>
          </w:rPr>
          <w:t>4.</w:t>
        </w:r>
      </w:ins>
    </w:p>
    <w:p>
      <w:pPr>
        <w:jc w:val="center"/>
        <w:rPr>
          <w:ins w:id="278" w:author="ZTE" w:date="2021-05-06T10:56:20Z"/>
          <w:rFonts w:hint="default" w:ascii="Times New Roman" w:hAnsi="Times New Roman" w:eastAsia="宋体" w:cs="Times New Roman"/>
          <w:sz w:val="20"/>
          <w:szCs w:val="22"/>
          <w:lang w:val="en-US" w:eastAsia="zh-CN"/>
        </w:rPr>
      </w:pPr>
      <w:ins w:id="279" w:author="ZTE" w:date="2021-05-06T10:56:20Z">
        <w:r>
          <w:rPr>
            <w:rFonts w:ascii="Arial" w:hAnsi="Arial" w:eastAsia="MS Mincho"/>
            <w:b/>
            <w:sz w:val="20"/>
            <w:szCs w:val="20"/>
            <w:lang w:eastAsia="zh-CN"/>
          </w:rPr>
          <w:t xml:space="preserve">Table </w:t>
        </w:r>
      </w:ins>
      <w:ins w:id="280" w:author="ZTE" w:date="2021-05-06T10:56:20Z">
        <w:r>
          <w:rPr>
            <w:rFonts w:hint="eastAsia" w:ascii="Arial" w:hAnsi="Arial" w:eastAsia="MS Mincho"/>
            <w:b/>
            <w:sz w:val="20"/>
            <w:szCs w:val="20"/>
            <w:lang w:val="en-US" w:eastAsia="zh-CN"/>
          </w:rPr>
          <w:t>6.x</w:t>
        </w:r>
      </w:ins>
      <w:ins w:id="281" w:author="ZTE" w:date="2021-05-06T10:56:20Z">
        <w:r>
          <w:rPr>
            <w:rFonts w:ascii="Arial" w:hAnsi="Arial" w:eastAsia="MS Mincho"/>
            <w:b/>
            <w:sz w:val="20"/>
            <w:szCs w:val="20"/>
            <w:lang w:eastAsia="zh-CN"/>
          </w:rPr>
          <w:t>.</w:t>
        </w:r>
      </w:ins>
      <w:ins w:id="282" w:author="ZTE" w:date="2021-05-06T10:56:20Z">
        <w:r>
          <w:rPr>
            <w:rFonts w:hint="eastAsia" w:ascii="Arial" w:hAnsi="Arial" w:eastAsia="MS Mincho"/>
            <w:b/>
            <w:sz w:val="20"/>
            <w:szCs w:val="20"/>
            <w:lang w:val="en-US" w:eastAsia="zh-CN"/>
          </w:rPr>
          <w:t>1.3</w:t>
        </w:r>
      </w:ins>
      <w:ins w:id="283" w:author="ZTE" w:date="2021-05-06T10:56:20Z">
        <w:r>
          <w:rPr>
            <w:rFonts w:ascii="Arial" w:hAnsi="Arial" w:eastAsia="MS Mincho"/>
            <w:b/>
            <w:sz w:val="20"/>
            <w:szCs w:val="20"/>
            <w:lang w:eastAsia="zh-CN"/>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4"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5" w:author="ZTE" w:date="2021-05-06T10:56:20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6" w:author="ZTE" w:date="2021-05-06T10:56:20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 w:date="2021-05-06T10:56:20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8" w:author="ZTE" w:date="2021-05-06T10:56:20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9" w:author="ZTE" w:date="2021-05-06T10:56:20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0" w:author="ZTE" w:date="2021-05-06T10:56:20Z"/>
                <w:rFonts w:hint="default" w:ascii="Arial" w:hAnsi="Arial" w:eastAsia="MS Mincho" w:cs="Arial"/>
                <w:b/>
                <w:color w:val="auto"/>
                <w:sz w:val="18"/>
                <w:szCs w:val="18"/>
                <w:highlight w:val="none"/>
                <w:lang w:val="en-US" w:eastAsia="ja-JP"/>
              </w:rPr>
            </w:pPr>
            <w:ins w:id="291" w:author="ZTE" w:date="2021-05-06T10:56:20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2" w:author="ZTE" w:date="2021-05-06T10:56:20Z"/>
                <w:rFonts w:hint="default" w:ascii="Arial" w:hAnsi="Arial" w:eastAsia="MS Mincho" w:cs="Arial"/>
                <w:color w:val="auto"/>
                <w:sz w:val="18"/>
                <w:szCs w:val="18"/>
                <w:highlight w:val="none"/>
                <w:lang w:val="en-US" w:eastAsia="ja-JP"/>
              </w:rPr>
            </w:pPr>
            <w:ins w:id="293" w:author="ZTE" w:date="2021-05-06T10:56:20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4" w:author="ZTE" w:date="2021-05-06T10:56:20Z"/>
                <w:rFonts w:hint="default" w:ascii="Arial" w:hAnsi="Arial" w:eastAsia="MS Mincho" w:cs="Arial"/>
                <w:b/>
                <w:color w:val="auto"/>
                <w:sz w:val="18"/>
                <w:szCs w:val="18"/>
                <w:highlight w:val="none"/>
                <w:lang w:val="en-US" w:eastAsia="ja-JP"/>
              </w:rPr>
            </w:pPr>
            <w:ins w:id="295" w:author="ZTE" w:date="2021-05-06T17:35:46Z">
              <w:r>
                <w:rPr>
                  <w:rFonts w:hint="eastAsia" w:ascii="Arial" w:hAnsi="Arial" w:eastAsia="宋体" w:cs="Arial"/>
                  <w:b/>
                  <w:color w:val="auto"/>
                  <w:sz w:val="18"/>
                  <w:szCs w:val="18"/>
                  <w:highlight w:val="none"/>
                  <w:lang w:val="en-US" w:eastAsia="zh-CN"/>
                </w:rPr>
                <w:t>4</w:t>
              </w:r>
            </w:ins>
            <w:ins w:id="296" w:author="ZTE" w:date="2021-05-06T10:56:20Z">
              <w:r>
                <w:rPr>
                  <w:rFonts w:hint="default" w:ascii="Arial" w:hAnsi="Arial" w:eastAsia="MS Mincho" w:cs="Arial"/>
                  <w:b/>
                  <w:color w:val="auto"/>
                  <w:sz w:val="18"/>
                  <w:szCs w:val="18"/>
                  <w:highlight w:val="none"/>
                  <w:lang w:val="en-US" w:eastAsia="ja-JP"/>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 w:date="2021-05-06T10:56:20Z"/>
                <w:rFonts w:hint="default" w:ascii="Arial" w:hAnsi="Arial" w:eastAsia="MS Mincho" w:cs="Arial"/>
                <w:b/>
                <w:color w:val="auto"/>
                <w:sz w:val="18"/>
                <w:szCs w:val="18"/>
                <w:highlight w:val="none"/>
                <w:lang w:val="en-US" w:eastAsia="ja-JP"/>
              </w:rPr>
            </w:pPr>
            <w:ins w:id="298" w:author="ZTE" w:date="2021-05-06T17:36:40Z">
              <w:r>
                <w:rPr>
                  <w:rFonts w:hint="eastAsia" w:ascii="Arial" w:hAnsi="Arial" w:eastAsia="宋体" w:cs="Arial"/>
                  <w:b/>
                  <w:color w:val="auto"/>
                  <w:sz w:val="18"/>
                  <w:szCs w:val="18"/>
                  <w:highlight w:val="none"/>
                  <w:lang w:val="en-US" w:eastAsia="zh-CN"/>
                </w:rPr>
                <w:t>5</w:t>
              </w:r>
            </w:ins>
            <w:ins w:id="299" w:author="ZTE" w:date="2021-05-06T17:36:37Z">
              <w:r>
                <w:rPr>
                  <w:rFonts w:hint="default" w:ascii="Arial" w:hAnsi="Arial" w:eastAsia="MS Mincho" w:cs="Arial"/>
                  <w:b/>
                  <w:color w:val="auto"/>
                  <w:sz w:val="18"/>
                  <w:szCs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00"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 w:date="2021-05-06T10:56:20Z"/>
                <w:rFonts w:hint="default" w:ascii="Arial" w:hAnsi="Arial" w:eastAsia="MS Mincho" w:cs="Arial"/>
                <w:b/>
                <w:color w:val="auto"/>
                <w:sz w:val="18"/>
                <w:szCs w:val="18"/>
                <w:highlight w:val="none"/>
                <w:lang w:val="en-US" w:eastAsia="ja-JP"/>
              </w:rPr>
            </w:pPr>
            <w:ins w:id="302" w:author="ZTE" w:date="2021-05-06T10:56:20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 w:date="2021-05-06T10:56:20Z"/>
                <w:rFonts w:hint="default" w:ascii="Arial" w:hAnsi="Arial" w:eastAsia="MS Mincho" w:cs="Arial"/>
                <w:b/>
                <w:color w:val="auto"/>
                <w:sz w:val="18"/>
                <w:szCs w:val="18"/>
                <w:highlight w:val="none"/>
                <w:lang w:val="en-US" w:eastAsia="ja-JP"/>
              </w:rPr>
            </w:pPr>
            <w:ins w:id="304" w:author="ZTE" w:date="2021-05-06T10:56:20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05" w:author="ZTE" w:date="2021-05-06T10:56:20Z"/>
                <w:rFonts w:hint="default" w:ascii="Arial" w:hAnsi="Arial" w:eastAsia="宋体" w:cs="Arial"/>
                <w:color w:val="auto"/>
                <w:sz w:val="18"/>
                <w:szCs w:val="18"/>
                <w:highlight w:val="none"/>
                <w:lang w:eastAsia="ja-JP"/>
              </w:rPr>
            </w:pPr>
            <w:ins w:id="306" w:author="ZTE" w:date="2021-05-06T10:56:20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07" w:author="ZTE" w:date="2021-05-06T10:56:20Z"/>
                <w:rFonts w:hint="default" w:ascii="Arial" w:hAnsi="Arial" w:eastAsia="宋体" w:cs="Arial"/>
                <w:color w:val="auto"/>
                <w:sz w:val="18"/>
                <w:szCs w:val="18"/>
                <w:highlight w:val="none"/>
                <w:lang w:eastAsia="ja-JP"/>
              </w:rPr>
            </w:pPr>
            <w:ins w:id="308" w:author="ZTE" w:date="2021-05-06T10:56:20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09" w:author="ZTE" w:date="2021-05-06T10:56:20Z"/>
                <w:rFonts w:hint="default" w:ascii="Arial" w:hAnsi="Arial" w:eastAsia="宋体" w:cs="Arial"/>
                <w:color w:val="auto"/>
                <w:sz w:val="18"/>
                <w:szCs w:val="18"/>
                <w:highlight w:val="none"/>
                <w:lang w:eastAsia="ja-JP"/>
              </w:rPr>
            </w:pPr>
            <w:ins w:id="310" w:author="ZTE" w:date="2021-05-06T10:56:20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1" w:author="ZTE" w:date="2021-05-06T10:56:20Z"/>
                <w:rFonts w:hint="default" w:ascii="Arial" w:hAnsi="Arial" w:eastAsia="宋体" w:cs="Arial"/>
                <w:color w:val="auto"/>
                <w:sz w:val="18"/>
                <w:szCs w:val="18"/>
                <w:highlight w:val="none"/>
                <w:lang w:eastAsia="ja-JP"/>
              </w:rPr>
            </w:pPr>
            <w:ins w:id="312" w:author="ZTE" w:date="2021-05-06T10:56:20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3" w:author="ZTE" w:date="2021-05-06T10:56:20Z"/>
                <w:rFonts w:hint="default" w:ascii="Arial" w:hAnsi="Arial" w:eastAsia="宋体" w:cs="Arial"/>
                <w:color w:val="auto"/>
                <w:sz w:val="18"/>
                <w:szCs w:val="18"/>
                <w:highlight w:val="none"/>
                <w:lang w:eastAsia="ja-JP"/>
              </w:rPr>
            </w:pPr>
            <w:ins w:id="314" w:author="ZTE" w:date="2021-05-06T10:56:20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5" w:author="ZTE" w:date="2021-05-06T10:56:20Z"/>
                <w:rFonts w:hint="default" w:ascii="Arial" w:hAnsi="Arial" w:eastAsia="宋体" w:cs="Arial"/>
                <w:color w:val="auto"/>
                <w:sz w:val="18"/>
                <w:szCs w:val="18"/>
                <w:highlight w:val="none"/>
                <w:lang w:eastAsia="ja-JP"/>
              </w:rPr>
            </w:pPr>
            <w:ins w:id="316" w:author="ZTE" w:date="2021-05-06T10:56:20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17" w:author="ZTE" w:date="2021-05-06T10:56:20Z"/>
                <w:rFonts w:hint="default" w:ascii="Arial" w:hAnsi="Arial" w:eastAsia="宋体" w:cs="Arial"/>
                <w:color w:val="auto"/>
                <w:sz w:val="18"/>
                <w:szCs w:val="18"/>
                <w:highlight w:val="none"/>
                <w:lang w:eastAsia="ja-JP"/>
              </w:rPr>
            </w:pPr>
            <w:ins w:id="318" w:author="ZTE" w:date="2021-05-06T10:56:20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19" w:author="ZTE" w:date="2021-05-06T10:56:20Z"/>
                <w:rFonts w:hint="default" w:ascii="Arial" w:hAnsi="Arial" w:eastAsia="宋体" w:cs="Arial"/>
                <w:color w:val="auto"/>
                <w:sz w:val="18"/>
                <w:szCs w:val="18"/>
                <w:highlight w:val="none"/>
                <w:lang w:eastAsia="ja-JP"/>
              </w:rPr>
            </w:pPr>
            <w:ins w:id="320" w:author="ZTE" w:date="2021-05-06T10:56:20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21" w:author="ZTE" w:date="2021-05-06T10:56:20Z"/>
                <w:rFonts w:hint="default" w:ascii="Arial" w:hAnsi="Arial" w:eastAsia="宋体" w:cs="Arial"/>
                <w:color w:val="auto"/>
                <w:sz w:val="18"/>
                <w:szCs w:val="18"/>
                <w:highlight w:val="none"/>
                <w:lang w:eastAsia="ja-JP"/>
              </w:rPr>
            </w:pPr>
            <w:ins w:id="322" w:author="ZTE" w:date="2021-05-06T10:56:20Z">
              <w:r>
                <w:rPr>
                  <w:rFonts w:hint="default" w:ascii="Arial" w:hAnsi="Arial" w:eastAsia="宋体" w:cs="Arial"/>
                  <w:color w:val="auto"/>
                  <w:sz w:val="18"/>
                  <w:szCs w:val="18"/>
                  <w:highlight w:val="none"/>
                  <w:lang w:eastAsia="ja-JP"/>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23" w:author="ZTE" w:date="2021-05-06T10:56:20Z"/>
                <w:rFonts w:hint="default" w:ascii="Arial" w:hAnsi="Arial" w:eastAsia="宋体" w:cs="Arial"/>
                <w:color w:val="auto"/>
                <w:sz w:val="18"/>
                <w:szCs w:val="18"/>
                <w:highlight w:val="none"/>
                <w:lang w:eastAsia="ja-JP"/>
              </w:rPr>
            </w:pPr>
            <w:ins w:id="324" w:author="ZTE" w:date="2021-05-06T17:37:31Z">
              <w:r>
                <w:rPr>
                  <w:rFonts w:hint="default" w:ascii="Arial" w:hAnsi="Arial" w:eastAsia="宋体" w:cs="Arial"/>
                  <w:color w:val="auto"/>
                  <w:sz w:val="18"/>
                  <w:szCs w:val="18"/>
                  <w:highlight w:val="none"/>
                  <w:lang w:eastAsia="ja-JP"/>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25" w:author="ZTE" w:date="2021-05-06T10:56:20Z"/>
                <w:rFonts w:hint="default" w:ascii="Arial" w:hAnsi="Arial" w:eastAsia="宋体" w:cs="Arial"/>
                <w:color w:val="auto"/>
                <w:sz w:val="18"/>
                <w:szCs w:val="18"/>
                <w:highlight w:val="none"/>
                <w:lang w:eastAsia="ja-JP"/>
              </w:rPr>
            </w:pPr>
            <w:ins w:id="326" w:author="ZTE" w:date="2021-05-06T17:37:33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7"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8" w:author="ZTE" w:date="2021-05-06T10:56:20Z"/>
                <w:rFonts w:hint="default" w:ascii="Arial" w:hAnsi="Arial" w:eastAsia="MS Mincho" w:cs="Arial"/>
                <w:color w:val="auto"/>
                <w:sz w:val="18"/>
                <w:szCs w:val="18"/>
                <w:highlight w:val="none"/>
                <w:lang w:val="en-US" w:eastAsia="zh-CN"/>
              </w:rPr>
            </w:pPr>
            <w:ins w:id="329" w:author="ZTE" w:date="2021-05-06T10:56:20Z">
              <w:r>
                <w:rPr>
                  <w:rFonts w:hint="eastAsia" w:ascii="Arial" w:hAnsi="Arial" w:cs="Arial"/>
                  <w:color w:val="auto"/>
                  <w:sz w:val="18"/>
                  <w:szCs w:val="18"/>
                  <w:highlight w:val="none"/>
                  <w:lang w:val="en-US" w:eastAsia="zh-CN"/>
                </w:rPr>
                <w:t>n3</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 w:date="2021-05-06T10:56:20Z"/>
                <w:rFonts w:hint="default" w:ascii="Arial" w:hAnsi="Arial" w:eastAsia="MS Mincho" w:cs="Arial"/>
                <w:color w:val="auto"/>
                <w:sz w:val="18"/>
                <w:szCs w:val="18"/>
                <w:highlight w:val="none"/>
                <w:lang w:val="en-US" w:eastAsia="zh-CN"/>
              </w:rPr>
            </w:pPr>
            <w:ins w:id="331" w:author="ZTE" w:date="2021-05-06T10:56:20Z">
              <w:r>
                <w:rPr>
                  <w:rFonts w:hint="eastAsia" w:ascii="Arial" w:hAnsi="Arial" w:cs="Arial"/>
                  <w:color w:val="auto"/>
                  <w:sz w:val="18"/>
                  <w:szCs w:val="18"/>
                  <w:highlight w:val="none"/>
                  <w:lang w:val="en-US" w:eastAsia="zh-CN"/>
                </w:rPr>
                <w:t>1710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2" w:author="ZTE" w:date="2021-05-06T10:56:20Z"/>
                <w:rFonts w:hint="default" w:ascii="Arial" w:hAnsi="Arial" w:eastAsia="宋体"/>
                <w:sz w:val="18"/>
                <w:highlight w:val="none"/>
                <w:lang w:val="en-US" w:eastAsia="zh-CN"/>
              </w:rPr>
            </w:pPr>
            <w:ins w:id="333" w:author="ZTE" w:date="2021-05-06T10:56:20Z">
              <w:r>
                <w:rPr>
                  <w:rFonts w:hint="eastAsia" w:ascii="Arial" w:hAnsi="Arial" w:eastAsia="宋体"/>
                  <w:sz w:val="18"/>
                  <w:highlight w:val="none"/>
                  <w:lang w:val="en-US" w:eastAsia="zh-CN"/>
                </w:rPr>
                <w:t>1785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4" w:author="ZTE" w:date="2021-05-06T10:56:20Z"/>
                <w:rFonts w:hint="default" w:ascii="Arial" w:hAnsi="Arial" w:eastAsia="MS Mincho" w:cs="Arial"/>
                <w:color w:val="auto"/>
                <w:sz w:val="18"/>
                <w:szCs w:val="18"/>
                <w:highlight w:val="none"/>
                <w:lang w:val="en-US" w:eastAsia="zh-CN"/>
              </w:rPr>
            </w:pPr>
            <w:ins w:id="335" w:author="ZTE" w:date="2021-05-06T10:56:20Z">
              <w:r>
                <w:rPr>
                  <w:rFonts w:hint="eastAsia" w:ascii="Arial" w:hAnsi="Arial" w:cs="Arial"/>
                  <w:color w:val="auto"/>
                  <w:sz w:val="18"/>
                  <w:szCs w:val="18"/>
                  <w:highlight w:val="none"/>
                  <w:lang w:val="en-US" w:eastAsia="zh-CN"/>
                </w:rPr>
                <w:t>1805</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6" w:author="ZTE" w:date="2021-05-06T10:56:20Z"/>
                <w:rFonts w:hint="default" w:ascii="Arial" w:hAnsi="Arial" w:eastAsia="宋体"/>
                <w:sz w:val="18"/>
                <w:highlight w:val="none"/>
                <w:lang w:val="en-US" w:eastAsia="zh-CN"/>
              </w:rPr>
            </w:pPr>
            <w:ins w:id="337" w:author="ZTE" w:date="2021-05-06T10:56:20Z">
              <w:r>
                <w:rPr>
                  <w:rFonts w:hint="eastAsia" w:ascii="Arial" w:hAnsi="Arial" w:cs="Arial"/>
                  <w:color w:val="auto"/>
                  <w:sz w:val="18"/>
                  <w:szCs w:val="18"/>
                  <w:highlight w:val="none"/>
                  <w:lang w:val="en-US" w:eastAsia="zh-CN"/>
                </w:rPr>
                <w:t>1880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8" w:author="ZTE" w:date="2021-05-06T10:56:20Z"/>
                <w:rFonts w:hint="default" w:ascii="Arial" w:hAnsi="Arial" w:eastAsia="MS Mincho" w:cs="Arial"/>
                <w:color w:val="auto"/>
                <w:sz w:val="18"/>
                <w:szCs w:val="18"/>
                <w:highlight w:val="none"/>
                <w:lang w:val="en-US" w:eastAsia="zh-CN"/>
              </w:rPr>
            </w:pPr>
            <w:ins w:id="339" w:author="ZTE" w:date="2021-05-06T10:56:20Z">
              <w:r>
                <w:rPr>
                  <w:rFonts w:hint="eastAsia" w:ascii="Arial" w:hAnsi="Arial" w:cs="Arial"/>
                  <w:color w:val="auto"/>
                  <w:sz w:val="18"/>
                  <w:szCs w:val="18"/>
                  <w:highlight w:val="none"/>
                  <w:lang w:val="en-US" w:eastAsia="zh-CN"/>
                </w:rPr>
                <w:t>3420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 w:date="2021-05-06T10:56:20Z"/>
                <w:rFonts w:hint="default" w:ascii="Arial" w:hAnsi="Arial" w:eastAsia="MS Mincho" w:cs="Arial"/>
                <w:color w:val="auto"/>
                <w:sz w:val="18"/>
                <w:szCs w:val="18"/>
                <w:highlight w:val="none"/>
                <w:lang w:val="en-US" w:eastAsia="zh-CN"/>
              </w:rPr>
            </w:pPr>
            <w:ins w:id="341" w:author="ZTE" w:date="2021-05-06T10:56:20Z">
              <w:r>
                <w:rPr>
                  <w:rFonts w:hint="eastAsia" w:ascii="Arial" w:hAnsi="Arial" w:cs="Arial"/>
                  <w:color w:val="auto"/>
                  <w:sz w:val="18"/>
                  <w:szCs w:val="18"/>
                  <w:highlight w:val="none"/>
                  <w:lang w:val="en-US" w:eastAsia="zh-CN"/>
                </w:rPr>
                <w:t>3570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2" w:author="ZTE" w:date="2021-05-06T10:56:20Z"/>
                <w:rFonts w:hint="default" w:ascii="Arial" w:hAnsi="Arial" w:eastAsia="MS Mincho" w:cs="Arial"/>
                <w:color w:val="auto"/>
                <w:sz w:val="18"/>
                <w:szCs w:val="18"/>
                <w:highlight w:val="none"/>
                <w:lang w:val="en-US" w:eastAsia="zh-CN"/>
              </w:rPr>
            </w:pPr>
            <w:ins w:id="343" w:author="ZTE" w:date="2021-05-06T10:56:20Z">
              <w:r>
                <w:rPr>
                  <w:rFonts w:hint="eastAsia" w:ascii="Arial" w:hAnsi="Arial" w:cs="Arial"/>
                  <w:color w:val="auto"/>
                  <w:sz w:val="18"/>
                  <w:szCs w:val="18"/>
                  <w:highlight w:val="none"/>
                  <w:lang w:val="en-US" w:eastAsia="zh-CN"/>
                </w:rPr>
                <w:t>5130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4" w:author="ZTE" w:date="2021-05-06T10:56:20Z"/>
                <w:rFonts w:hint="default" w:ascii="Arial" w:hAnsi="Arial" w:eastAsia="MS Mincho" w:cs="Arial"/>
                <w:color w:val="auto"/>
                <w:sz w:val="18"/>
                <w:szCs w:val="18"/>
                <w:highlight w:val="none"/>
                <w:lang w:val="en-US" w:eastAsia="zh-CN"/>
              </w:rPr>
            </w:pPr>
            <w:ins w:id="345" w:author="ZTE" w:date="2021-05-06T10:56:20Z">
              <w:r>
                <w:rPr>
                  <w:rFonts w:hint="eastAsia" w:ascii="Arial" w:hAnsi="Arial" w:cs="Arial"/>
                  <w:color w:val="auto"/>
                  <w:sz w:val="18"/>
                  <w:szCs w:val="18"/>
                  <w:highlight w:val="none"/>
                  <w:lang w:val="en-US" w:eastAsia="zh-CN"/>
                </w:rPr>
                <w:t>5355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6" w:author="ZTE" w:date="2021-05-06T10:56:20Z"/>
                <w:rFonts w:hint="default" w:ascii="Arial" w:hAnsi="Arial" w:eastAsia="宋体" w:cs="Arial"/>
                <w:color w:val="auto"/>
                <w:sz w:val="18"/>
                <w:szCs w:val="18"/>
                <w:highlight w:val="none"/>
                <w:lang w:val="en-US" w:eastAsia="zh-CN"/>
              </w:rPr>
            </w:pPr>
            <w:ins w:id="347" w:author="ZTE" w:date="2021-05-06T17:36:53Z">
              <w:r>
                <w:rPr>
                  <w:rFonts w:hint="eastAsia" w:ascii="Arial" w:hAnsi="Arial" w:eastAsia="宋体" w:cs="Arial"/>
                  <w:color w:val="auto"/>
                  <w:sz w:val="18"/>
                  <w:szCs w:val="18"/>
                  <w:highlight w:val="none"/>
                  <w:lang w:val="en-US" w:eastAsia="zh-CN"/>
                </w:rPr>
                <w:t>684</w:t>
              </w:r>
            </w:ins>
            <w:ins w:id="348" w:author="ZTE" w:date="2021-05-06T17:36:54Z">
              <w:r>
                <w:rPr>
                  <w:rFonts w:hint="eastAsia" w:ascii="Arial" w:hAnsi="Arial" w:eastAsia="宋体" w:cs="Arial"/>
                  <w:color w:val="auto"/>
                  <w:sz w:val="18"/>
                  <w:szCs w:val="18"/>
                  <w:highlight w:val="none"/>
                  <w:lang w:val="en-US" w:eastAsia="zh-CN"/>
                </w:rPr>
                <w:t>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9" w:author="ZTE" w:date="2021-05-06T10:56:20Z"/>
                <w:rFonts w:hint="default" w:ascii="Arial" w:hAnsi="Arial" w:eastAsia="宋体" w:cs="Arial"/>
                <w:color w:val="auto"/>
                <w:sz w:val="18"/>
                <w:szCs w:val="18"/>
                <w:highlight w:val="none"/>
                <w:lang w:val="en-US" w:eastAsia="zh-CN"/>
              </w:rPr>
            </w:pPr>
            <w:ins w:id="350" w:author="ZTE" w:date="2021-05-06T17:37:11Z">
              <w:r>
                <w:rPr>
                  <w:rFonts w:hint="eastAsia" w:ascii="Arial" w:hAnsi="Arial" w:eastAsia="宋体" w:cs="Arial"/>
                  <w:color w:val="auto"/>
                  <w:sz w:val="18"/>
                  <w:szCs w:val="18"/>
                  <w:highlight w:val="none"/>
                  <w:lang w:val="en-US" w:eastAsia="zh-CN"/>
                </w:rPr>
                <w:t>714</w:t>
              </w:r>
            </w:ins>
            <w:ins w:id="351" w:author="ZTE" w:date="2021-05-06T17:37:12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2" w:author="ZTE" w:date="2021-05-06T10:56:20Z"/>
                <w:rFonts w:hint="default" w:ascii="Arial" w:hAnsi="Arial" w:eastAsia="宋体" w:cs="Arial"/>
                <w:color w:val="auto"/>
                <w:sz w:val="18"/>
                <w:szCs w:val="18"/>
                <w:highlight w:val="none"/>
                <w:lang w:val="en-US" w:eastAsia="zh-CN"/>
              </w:rPr>
            </w:pPr>
            <w:ins w:id="353" w:author="ZTE" w:date="2021-05-06T17:37:41Z">
              <w:r>
                <w:rPr>
                  <w:rFonts w:hint="eastAsia" w:ascii="Arial" w:hAnsi="Arial" w:eastAsia="宋体" w:cs="Arial"/>
                  <w:color w:val="auto"/>
                  <w:sz w:val="18"/>
                  <w:szCs w:val="18"/>
                  <w:highlight w:val="none"/>
                  <w:lang w:val="en-US" w:eastAsia="zh-CN"/>
                </w:rPr>
                <w:t>855</w:t>
              </w:r>
            </w:ins>
            <w:ins w:id="354" w:author="ZTE" w:date="2021-05-06T17:37:42Z">
              <w:r>
                <w:rPr>
                  <w:rFonts w:hint="eastAsia" w:ascii="Arial" w:hAnsi="Arial" w:eastAsia="宋体" w:cs="Arial"/>
                  <w:color w:val="auto"/>
                  <w:sz w:val="18"/>
                  <w:szCs w:val="18"/>
                  <w:highlight w:val="none"/>
                  <w:lang w:val="en-US" w:eastAsia="zh-CN"/>
                </w:rPr>
                <w:t>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5" w:author="ZTE" w:date="2021-05-06T10:56:20Z"/>
                <w:rFonts w:hint="default" w:ascii="Arial" w:hAnsi="Arial" w:eastAsia="宋体" w:cs="Arial"/>
                <w:color w:val="auto"/>
                <w:sz w:val="18"/>
                <w:szCs w:val="18"/>
                <w:highlight w:val="none"/>
                <w:lang w:val="en-US" w:eastAsia="zh-CN"/>
              </w:rPr>
            </w:pPr>
            <w:ins w:id="356" w:author="ZTE" w:date="2021-05-06T17:37:49Z">
              <w:r>
                <w:rPr>
                  <w:rFonts w:hint="eastAsia" w:ascii="Arial" w:hAnsi="Arial" w:eastAsia="宋体" w:cs="Arial"/>
                  <w:color w:val="auto"/>
                  <w:sz w:val="18"/>
                  <w:szCs w:val="18"/>
                  <w:highlight w:val="none"/>
                  <w:lang w:val="en-US" w:eastAsia="zh-CN"/>
                </w:rPr>
                <w:t>8925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57"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8" w:author="ZTE" w:date="2021-05-06T10:56:20Z"/>
                <w:rFonts w:hint="default" w:ascii="Arial" w:hAnsi="Arial" w:eastAsia="MS Mincho" w:cs="Arial"/>
                <w:color w:val="auto"/>
                <w:sz w:val="18"/>
                <w:szCs w:val="18"/>
                <w:highlight w:val="none"/>
                <w:lang w:val="en-US" w:eastAsia="zh-CN"/>
              </w:rPr>
            </w:pPr>
            <w:ins w:id="359" w:author="ZTE" w:date="2021-05-06T10:56:20Z">
              <w:r>
                <w:rPr>
                  <w:rFonts w:hint="eastAsia" w:ascii="Arial" w:hAnsi="Arial" w:eastAsia="MS Mincho" w:cs="Arial"/>
                  <w:color w:val="auto"/>
                  <w:sz w:val="18"/>
                  <w:szCs w:val="18"/>
                  <w:highlight w:val="none"/>
                  <w:lang w:val="en-US" w:eastAsia="zh-CN"/>
                </w:rPr>
                <w:t>n3</w:t>
              </w:r>
            </w:ins>
            <w:ins w:id="360" w:author="ZTE" w:date="2021-05-06T10:56:20Z">
              <w:r>
                <w:rPr>
                  <w:rFonts w:hint="eastAsia" w:ascii="Arial" w:hAnsi="Arial" w:cs="Arial"/>
                  <w:color w:val="auto"/>
                  <w:sz w:val="18"/>
                  <w:szCs w:val="18"/>
                  <w:highlight w:val="none"/>
                  <w:lang w:val="en-US" w:eastAsia="zh-CN"/>
                </w:rPr>
                <w:t>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1" w:author="ZTE" w:date="2021-05-06T10:56:20Z"/>
                <w:rFonts w:hint="default" w:ascii="Arial" w:hAnsi="Arial" w:eastAsia="MS Mincho" w:cs="Arial"/>
                <w:color w:val="auto"/>
                <w:sz w:val="18"/>
                <w:szCs w:val="18"/>
                <w:highlight w:val="none"/>
                <w:lang w:val="en-US" w:eastAsia="zh-CN"/>
              </w:rPr>
            </w:pPr>
            <w:ins w:id="362" w:author="ZTE" w:date="2021-05-06T10:56:20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3" w:author="ZTE" w:date="2021-05-06T10:56:20Z"/>
                <w:rFonts w:hint="default" w:ascii="Arial" w:hAnsi="Arial" w:eastAsia="MS Mincho" w:cs="Arial"/>
                <w:color w:val="auto"/>
                <w:sz w:val="18"/>
                <w:szCs w:val="18"/>
                <w:highlight w:val="none"/>
                <w:lang w:val="en-US" w:eastAsia="zh-CN"/>
              </w:rPr>
            </w:pPr>
            <w:ins w:id="364" w:author="ZTE" w:date="2021-05-06T10:56:20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5" w:author="ZTE" w:date="2021-05-06T10:56:20Z"/>
                <w:rFonts w:hint="default" w:ascii="Arial" w:hAnsi="Arial" w:eastAsia="MS Mincho" w:cs="Arial"/>
                <w:color w:val="auto"/>
                <w:sz w:val="18"/>
                <w:szCs w:val="18"/>
                <w:highlight w:val="none"/>
                <w:lang w:val="en-US" w:eastAsia="zh-CN"/>
              </w:rPr>
            </w:pPr>
            <w:ins w:id="366" w:author="ZTE" w:date="2021-05-06T10:56:20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7" w:author="ZTE" w:date="2021-05-06T10:56:20Z"/>
                <w:rFonts w:hint="default" w:ascii="Arial" w:hAnsi="Arial" w:eastAsia="MS Mincho" w:cs="Arial"/>
                <w:color w:val="auto"/>
                <w:sz w:val="18"/>
                <w:szCs w:val="18"/>
                <w:highlight w:val="none"/>
                <w:lang w:val="en-US" w:eastAsia="zh-CN"/>
              </w:rPr>
            </w:pPr>
            <w:ins w:id="368" w:author="ZTE" w:date="2021-05-06T10:56:20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9" w:author="ZTE" w:date="2021-05-06T10:56:20Z"/>
                <w:rFonts w:hint="default" w:ascii="Arial" w:hAnsi="Arial" w:eastAsia="MS Mincho" w:cs="Arial"/>
                <w:color w:val="auto"/>
                <w:sz w:val="18"/>
                <w:szCs w:val="18"/>
                <w:highlight w:val="none"/>
                <w:lang w:val="en-US" w:eastAsia="zh-CN"/>
              </w:rPr>
            </w:pPr>
            <w:ins w:id="370" w:author="ZTE" w:date="2021-05-06T10:56:20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1" w:author="ZTE" w:date="2021-05-06T10:56:20Z"/>
                <w:rFonts w:hint="default" w:ascii="Arial" w:hAnsi="Arial" w:eastAsia="MS Mincho" w:cs="Arial"/>
                <w:color w:val="auto"/>
                <w:sz w:val="18"/>
                <w:szCs w:val="18"/>
                <w:highlight w:val="none"/>
                <w:lang w:val="en-US" w:eastAsia="zh-CN"/>
              </w:rPr>
            </w:pPr>
            <w:ins w:id="372" w:author="ZTE" w:date="2021-05-06T10:56:20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3" w:author="ZTE" w:date="2021-05-06T10:56:20Z"/>
                <w:rFonts w:hint="default" w:ascii="Arial" w:hAnsi="Arial" w:eastAsia="MS Mincho" w:cs="Arial"/>
                <w:color w:val="auto"/>
                <w:sz w:val="18"/>
                <w:szCs w:val="18"/>
                <w:highlight w:val="none"/>
                <w:lang w:val="en-US" w:eastAsia="zh-CN"/>
              </w:rPr>
            </w:pPr>
            <w:ins w:id="374" w:author="ZTE" w:date="2021-05-06T10:56:20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5" w:author="ZTE" w:date="2021-05-06T10:56:20Z"/>
                <w:rFonts w:hint="default" w:ascii="Arial" w:hAnsi="Arial" w:eastAsia="MS Mincho" w:cs="Arial"/>
                <w:color w:val="auto"/>
                <w:sz w:val="18"/>
                <w:szCs w:val="18"/>
                <w:highlight w:val="none"/>
                <w:lang w:val="en-US" w:eastAsia="zh-CN"/>
              </w:rPr>
            </w:pPr>
            <w:ins w:id="376" w:author="ZTE" w:date="2021-05-06T10:56:20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7" w:author="ZTE" w:date="2021-05-06T10:56:20Z"/>
                <w:rFonts w:hint="default" w:ascii="Arial" w:hAnsi="Arial" w:eastAsia="宋体" w:cs="Arial"/>
                <w:color w:val="auto"/>
                <w:sz w:val="18"/>
                <w:szCs w:val="18"/>
                <w:highlight w:val="none"/>
                <w:lang w:val="en-US" w:eastAsia="zh-CN"/>
              </w:rPr>
            </w:pPr>
            <w:ins w:id="378" w:author="ZTE" w:date="2021-05-06T17:37:15Z">
              <w:r>
                <w:rPr>
                  <w:rFonts w:hint="eastAsia" w:ascii="Arial" w:hAnsi="Arial" w:eastAsia="宋体" w:cs="Arial"/>
                  <w:color w:val="auto"/>
                  <w:sz w:val="18"/>
                  <w:szCs w:val="18"/>
                  <w:highlight w:val="none"/>
                  <w:lang w:val="en-US" w:eastAsia="zh-CN"/>
                </w:rPr>
                <w:t>8</w:t>
              </w:r>
            </w:ins>
            <w:ins w:id="379" w:author="ZTE" w:date="2021-05-06T17:37:16Z">
              <w:r>
                <w:rPr>
                  <w:rFonts w:hint="eastAsia" w:ascii="Arial" w:hAnsi="Arial" w:eastAsia="宋体" w:cs="Arial"/>
                  <w:color w:val="auto"/>
                  <w:sz w:val="18"/>
                  <w:szCs w:val="18"/>
                  <w:highlight w:val="none"/>
                  <w:lang w:val="en-US" w:eastAsia="zh-CN"/>
                </w:rPr>
                <w:t>020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0" w:author="ZTE" w:date="2021-05-06T10:56:20Z"/>
                <w:rFonts w:hint="default" w:ascii="Arial" w:hAnsi="Arial" w:eastAsia="宋体" w:cs="Arial"/>
                <w:color w:val="auto"/>
                <w:sz w:val="18"/>
                <w:szCs w:val="18"/>
                <w:highlight w:val="none"/>
                <w:lang w:val="en-US" w:eastAsia="zh-CN"/>
              </w:rPr>
            </w:pPr>
            <w:ins w:id="381" w:author="ZTE" w:date="2021-05-06T17:37:18Z">
              <w:r>
                <w:rPr>
                  <w:rFonts w:hint="eastAsia" w:ascii="Arial" w:hAnsi="Arial" w:eastAsia="宋体" w:cs="Arial"/>
                  <w:color w:val="auto"/>
                  <w:sz w:val="18"/>
                  <w:szCs w:val="18"/>
                  <w:highlight w:val="none"/>
                  <w:lang w:val="en-US" w:eastAsia="zh-CN"/>
                </w:rPr>
                <w:t>810</w:t>
              </w:r>
            </w:ins>
            <w:ins w:id="382" w:author="ZTE" w:date="2021-05-06T17:37:19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3" w:author="ZTE" w:date="2021-05-06T10:56:20Z"/>
                <w:rFonts w:hint="default" w:ascii="Arial" w:hAnsi="Arial" w:eastAsia="宋体" w:cs="Arial"/>
                <w:color w:val="auto"/>
                <w:sz w:val="18"/>
                <w:szCs w:val="18"/>
                <w:highlight w:val="none"/>
                <w:lang w:val="en-US" w:eastAsia="zh-CN"/>
              </w:rPr>
            </w:pPr>
            <w:ins w:id="384" w:author="ZTE" w:date="2021-05-06T17:37:57Z">
              <w:r>
                <w:rPr>
                  <w:rFonts w:hint="eastAsia" w:ascii="Arial" w:hAnsi="Arial" w:eastAsia="宋体" w:cs="Arial"/>
                  <w:color w:val="auto"/>
                  <w:sz w:val="18"/>
                  <w:szCs w:val="18"/>
                  <w:highlight w:val="none"/>
                  <w:lang w:val="en-US" w:eastAsia="zh-CN"/>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5" w:author="ZTE" w:date="2021-05-06T10:56:20Z"/>
                <w:rFonts w:hint="default" w:ascii="Arial" w:hAnsi="Arial" w:eastAsia="宋体" w:cs="Arial"/>
                <w:color w:val="auto"/>
                <w:sz w:val="18"/>
                <w:szCs w:val="18"/>
                <w:highlight w:val="none"/>
                <w:lang w:val="en-US" w:eastAsia="zh-CN"/>
              </w:rPr>
            </w:pPr>
            <w:ins w:id="386" w:author="ZTE" w:date="2021-05-06T17:38:00Z">
              <w:r>
                <w:rPr>
                  <w:rFonts w:hint="eastAsia" w:ascii="Arial" w:hAnsi="Arial" w:eastAsia="宋体" w:cs="Arial"/>
                  <w:color w:val="auto"/>
                  <w:sz w:val="18"/>
                  <w:szCs w:val="18"/>
                  <w:highlight w:val="none"/>
                  <w:lang w:val="en-US" w:eastAsia="zh-CN"/>
                </w:rPr>
                <w:t>10</w:t>
              </w:r>
            </w:ins>
            <w:ins w:id="387" w:author="ZTE" w:date="2021-05-06T17:38:01Z">
              <w:r>
                <w:rPr>
                  <w:rFonts w:hint="eastAsia" w:ascii="Arial" w:hAnsi="Arial" w:eastAsia="宋体" w:cs="Arial"/>
                  <w:color w:val="auto"/>
                  <w:sz w:val="18"/>
                  <w:szCs w:val="18"/>
                  <w:highlight w:val="none"/>
                  <w:lang w:val="en-US" w:eastAsia="zh-CN"/>
                </w:rPr>
                <w:t>125</w:t>
              </w:r>
            </w:ins>
          </w:p>
        </w:tc>
      </w:tr>
    </w:tbl>
    <w:p>
      <w:pPr>
        <w:rPr>
          <w:ins w:id="388" w:author="ZTE" w:date="2021-05-06T10:56:20Z"/>
          <w:rFonts w:hint="default" w:ascii="Times New Roman" w:hAnsi="Times New Roman" w:eastAsia="宋体" w:cs="Times New Roman"/>
          <w:sz w:val="20"/>
          <w:szCs w:val="22"/>
          <w:lang w:val="en-US" w:eastAsia="zh-CN"/>
        </w:rPr>
      </w:pPr>
    </w:p>
    <w:p>
      <w:pPr>
        <w:rPr>
          <w:ins w:id="389" w:author="ZTE" w:date="2021-05-06T10:56:20Z"/>
          <w:rFonts w:hint="eastAsia" w:ascii="Times New Roman" w:hAnsi="Times New Roman" w:eastAsia="宋体" w:cs="Times New Roman"/>
          <w:sz w:val="20"/>
          <w:szCs w:val="22"/>
          <w:lang w:val="en-US" w:eastAsia="zh-CN"/>
        </w:rPr>
      </w:pPr>
      <w:ins w:id="390" w:author="ZTE" w:date="2021-05-06T10:56:20Z">
        <w:r>
          <w:rPr>
            <w:rFonts w:hint="default" w:ascii="Times New Roman" w:hAnsi="Times New Roman" w:eastAsia="宋体" w:cs="Times New Roman"/>
            <w:sz w:val="20"/>
            <w:szCs w:val="22"/>
            <w:lang w:val="en-US" w:eastAsia="zh-CN"/>
          </w:rPr>
          <w:t>Based on above table,</w:t>
        </w:r>
      </w:ins>
      <w:ins w:id="391" w:author="ZTE" w:date="2021-05-06T10:56:20Z">
        <w:r>
          <w:rPr>
            <w:rFonts w:hint="eastAsia" w:ascii="Times New Roman" w:hAnsi="Times New Roman" w:eastAsia="宋体" w:cs="Times New Roman"/>
            <w:sz w:val="20"/>
            <w:szCs w:val="22"/>
            <w:lang w:val="en-US" w:eastAsia="zh-CN"/>
          </w:rPr>
          <w:t xml:space="preserve"> there is no harmonic issue for the </w:t>
        </w:r>
      </w:ins>
      <w:ins w:id="392" w:author="ZTE" w:date="2021-05-06T10:56:20Z">
        <w:r>
          <w:rPr>
            <w:rFonts w:hint="default" w:ascii="Times New Roman" w:hAnsi="Times New Roman" w:eastAsia="宋体" w:cs="Times New Roman"/>
            <w:sz w:val="20"/>
            <w:szCs w:val="22"/>
            <w:lang w:val="en-US" w:eastAsia="zh-CN"/>
          </w:rPr>
          <w:t>band combination of n</w:t>
        </w:r>
      </w:ins>
      <w:ins w:id="393" w:author="ZTE" w:date="2021-05-06T10:56:20Z">
        <w:r>
          <w:rPr>
            <w:rFonts w:hint="eastAsia" w:ascii="Times New Roman" w:hAnsi="Times New Roman" w:eastAsia="宋体" w:cs="Times New Roman"/>
            <w:sz w:val="20"/>
            <w:szCs w:val="22"/>
            <w:lang w:val="en-US" w:eastAsia="zh-CN"/>
          </w:rPr>
          <w:t>3</w:t>
        </w:r>
      </w:ins>
      <w:ins w:id="394" w:author="ZTE" w:date="2021-05-06T10:56:20Z">
        <w:r>
          <w:rPr>
            <w:rFonts w:hint="default" w:ascii="Times New Roman" w:hAnsi="Times New Roman" w:eastAsia="宋体" w:cs="Times New Roman"/>
            <w:sz w:val="20"/>
            <w:szCs w:val="22"/>
            <w:lang w:val="en-US" w:eastAsia="zh-CN"/>
          </w:rPr>
          <w:t xml:space="preserve"> and n</w:t>
        </w:r>
      </w:ins>
      <w:ins w:id="395" w:author="ZTE" w:date="2021-05-06T10:56:20Z">
        <w:r>
          <w:rPr>
            <w:rFonts w:hint="eastAsia" w:eastAsia="宋体" w:cs="Times New Roman"/>
            <w:sz w:val="20"/>
            <w:szCs w:val="22"/>
            <w:lang w:val="en-US" w:eastAsia="zh-CN"/>
          </w:rPr>
          <w:t>3</w:t>
        </w:r>
      </w:ins>
      <w:ins w:id="396" w:author="ZTE" w:date="2021-05-06T10:56:20Z">
        <w:r>
          <w:rPr>
            <w:rFonts w:hint="eastAsia" w:ascii="Times New Roman" w:hAnsi="Times New Roman" w:eastAsia="宋体" w:cs="Times New Roman"/>
            <w:sz w:val="20"/>
            <w:szCs w:val="22"/>
            <w:lang w:val="en-US" w:eastAsia="zh-CN"/>
          </w:rPr>
          <w:t xml:space="preserve">4. </w:t>
        </w:r>
      </w:ins>
    </w:p>
    <w:p>
      <w:pPr>
        <w:jc w:val="center"/>
        <w:rPr>
          <w:ins w:id="397" w:author="ZTE" w:date="2021-05-06T10:56:20Z"/>
          <w:rFonts w:hint="default" w:ascii="Times New Roman" w:hAnsi="Times New Roman" w:eastAsia="宋体" w:cs="Times New Roman"/>
          <w:sz w:val="20"/>
          <w:szCs w:val="22"/>
          <w:lang w:val="en-US" w:eastAsia="zh-CN"/>
        </w:rPr>
      </w:pPr>
      <w:ins w:id="398" w:author="ZTE" w:date="2021-05-06T10:56:20Z">
        <w:r>
          <w:rPr>
            <w:rFonts w:ascii="Arial" w:hAnsi="Arial" w:eastAsia="MS Mincho"/>
            <w:b/>
            <w:sz w:val="20"/>
            <w:szCs w:val="20"/>
            <w:lang w:eastAsia="zh-CN"/>
          </w:rPr>
          <w:t xml:space="preserve">Table </w:t>
        </w:r>
      </w:ins>
      <w:ins w:id="399" w:author="ZTE" w:date="2021-05-06T10:56:20Z">
        <w:r>
          <w:rPr>
            <w:rFonts w:hint="eastAsia" w:ascii="Arial" w:hAnsi="Arial" w:eastAsia="MS Mincho"/>
            <w:b/>
            <w:sz w:val="20"/>
            <w:szCs w:val="20"/>
            <w:lang w:val="en-US" w:eastAsia="zh-CN"/>
          </w:rPr>
          <w:t>6.x</w:t>
        </w:r>
      </w:ins>
      <w:ins w:id="400" w:author="ZTE" w:date="2021-05-06T10:56:20Z">
        <w:r>
          <w:rPr>
            <w:rFonts w:ascii="Arial" w:hAnsi="Arial" w:eastAsia="MS Mincho"/>
            <w:b/>
            <w:sz w:val="20"/>
            <w:szCs w:val="20"/>
            <w:lang w:eastAsia="zh-CN"/>
          </w:rPr>
          <w:t>.</w:t>
        </w:r>
      </w:ins>
      <w:ins w:id="401" w:author="ZTE" w:date="2021-05-06T10:56:20Z">
        <w:r>
          <w:rPr>
            <w:rFonts w:hint="eastAsia" w:ascii="Arial" w:hAnsi="Arial" w:eastAsia="MS Mincho"/>
            <w:b/>
            <w:sz w:val="20"/>
            <w:szCs w:val="20"/>
            <w:lang w:val="en-US" w:eastAsia="zh-CN"/>
          </w:rPr>
          <w:t>1.3</w:t>
        </w:r>
      </w:ins>
      <w:ins w:id="402" w:author="ZTE" w:date="2021-05-06T10:56:20Z">
        <w:r>
          <w:rPr>
            <w:rFonts w:ascii="Arial" w:hAnsi="Arial" w:eastAsia="MS Mincho"/>
            <w:b/>
            <w:sz w:val="20"/>
            <w:szCs w:val="20"/>
            <w:lang w:eastAsia="zh-CN"/>
          </w:rPr>
          <w:t>-</w:t>
        </w:r>
      </w:ins>
      <w:ins w:id="403" w:author="ZTE" w:date="2021-05-06T10:56:20Z">
        <w:r>
          <w:rPr>
            <w:rFonts w:hint="eastAsia" w:ascii="Arial" w:hAnsi="Arial" w:eastAsia="MS Mincho"/>
            <w:b/>
            <w:sz w:val="20"/>
            <w:szCs w:val="20"/>
            <w:lang w:eastAsia="ja-JP"/>
          </w:rPr>
          <w:t>2</w:t>
        </w:r>
      </w:ins>
      <w:ins w:id="404" w:author="ZTE" w:date="2021-05-06T10:56:20Z">
        <w:r>
          <w:rPr>
            <w:rFonts w:ascii="Arial" w:hAnsi="Arial" w:eastAsia="MS Mincho"/>
            <w:b/>
            <w:sz w:val="20"/>
            <w:szCs w:val="20"/>
            <w:lang w:eastAsia="zh-CN"/>
          </w:rPr>
          <w:t xml:space="preserve">: Impact of UL/DL Harmonic </w:t>
        </w:r>
      </w:ins>
      <w:ins w:id="405" w:author="ZTE" w:date="2021-05-06T10:56:20Z">
        <w:r>
          <w:rPr>
            <w:rFonts w:hint="eastAsia" w:ascii="Arial" w:hAnsi="Arial" w:eastAsia="MS Mincho"/>
            <w:b/>
            <w:sz w:val="20"/>
            <w:szCs w:val="20"/>
            <w:lang w:eastAsia="ja-JP"/>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06"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7" w:author="ZTE" w:date="2021-05-06T10:56:20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8" w:author="ZTE" w:date="2021-05-06T10:56:20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9" w:author="ZTE" w:date="2021-05-06T10:56:20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0" w:author="ZTE" w:date="2021-05-06T10:56:20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1" w:author="ZTE" w:date="2021-05-06T10:56:20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2" w:author="ZTE" w:date="2021-05-06T10:56:20Z"/>
                <w:rFonts w:hint="default" w:ascii="Arial" w:hAnsi="Arial" w:eastAsia="MS Mincho" w:cs="Arial"/>
                <w:b/>
                <w:color w:val="auto"/>
                <w:sz w:val="18"/>
                <w:szCs w:val="18"/>
                <w:highlight w:val="none"/>
                <w:lang w:val="en-US" w:eastAsia="ja-JP"/>
              </w:rPr>
            </w:pPr>
            <w:ins w:id="413" w:author="ZTE" w:date="2021-05-06T10:56:20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4" w:author="ZTE" w:date="2021-05-06T10:56:20Z"/>
                <w:rFonts w:hint="default" w:ascii="Arial" w:hAnsi="Arial" w:eastAsia="MS Mincho" w:cs="Arial"/>
                <w:color w:val="auto"/>
                <w:sz w:val="18"/>
                <w:szCs w:val="18"/>
                <w:highlight w:val="none"/>
                <w:lang w:val="en-US" w:eastAsia="ja-JP"/>
              </w:rPr>
            </w:pPr>
            <w:ins w:id="415" w:author="ZTE" w:date="2021-05-06T10:56:20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6" w:author="ZTE" w:date="2021-05-06T10:56:20Z"/>
                <w:rFonts w:hint="default" w:ascii="Arial" w:hAnsi="Arial" w:eastAsia="MS Mincho" w:cs="Arial"/>
                <w:b/>
                <w:color w:val="auto"/>
                <w:sz w:val="18"/>
                <w:szCs w:val="18"/>
                <w:highlight w:val="none"/>
                <w:lang w:val="en-US" w:eastAsia="ja-JP"/>
              </w:rPr>
            </w:pPr>
            <w:ins w:id="417" w:author="ZTE" w:date="2021-05-06T17:38:10Z">
              <w:r>
                <w:rPr>
                  <w:rFonts w:hint="eastAsia" w:ascii="Arial" w:hAnsi="Arial" w:eastAsia="宋体" w:cs="Arial"/>
                  <w:b/>
                  <w:color w:val="auto"/>
                  <w:sz w:val="18"/>
                  <w:szCs w:val="18"/>
                  <w:highlight w:val="none"/>
                  <w:lang w:val="en-US" w:eastAsia="zh-CN"/>
                </w:rPr>
                <w:t>4</w:t>
              </w:r>
            </w:ins>
            <w:ins w:id="418" w:author="ZTE" w:date="2021-05-06T10:56:20Z">
              <w:r>
                <w:rPr>
                  <w:rFonts w:hint="default" w:ascii="Arial" w:hAnsi="Arial" w:eastAsia="MS Mincho" w:cs="Arial"/>
                  <w:b/>
                  <w:color w:val="auto"/>
                  <w:sz w:val="18"/>
                  <w:szCs w:val="18"/>
                  <w:highlight w:val="none"/>
                  <w:lang w:val="en-US" w:eastAsia="ja-JP"/>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9" w:author="ZTE" w:date="2021-05-06T10:56:20Z"/>
                <w:rFonts w:hint="eastAsia" w:ascii="Arial" w:hAnsi="Arial" w:eastAsia="宋体" w:cs="Arial"/>
                <w:b/>
                <w:color w:val="auto"/>
                <w:sz w:val="18"/>
                <w:szCs w:val="18"/>
                <w:highlight w:val="none"/>
                <w:lang w:val="en-US" w:eastAsia="zh-CN"/>
              </w:rPr>
            </w:pPr>
            <w:ins w:id="420" w:author="ZTE" w:date="2021-05-06T17:39:08Z">
              <w:r>
                <w:rPr>
                  <w:rFonts w:hint="eastAsia" w:ascii="Arial" w:hAnsi="Arial" w:eastAsia="宋体" w:cs="Arial"/>
                  <w:b/>
                  <w:color w:val="auto"/>
                  <w:sz w:val="18"/>
                  <w:szCs w:val="18"/>
                  <w:highlight w:val="none"/>
                  <w:lang w:val="en-US" w:eastAsia="zh-CN"/>
                </w:rPr>
                <w:t>5</w:t>
              </w:r>
            </w:ins>
            <w:ins w:id="421" w:author="ZTE" w:date="2021-05-06T17:39:08Z">
              <w:r>
                <w:rPr>
                  <w:rFonts w:hint="default" w:ascii="Arial" w:hAnsi="Arial" w:eastAsia="MS Mincho" w:cs="Arial"/>
                  <w:b/>
                  <w:color w:val="auto"/>
                  <w:sz w:val="18"/>
                  <w:szCs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422"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3" w:author="ZTE" w:date="2021-05-06T10:56:20Z"/>
                <w:rFonts w:hint="default" w:ascii="Arial" w:hAnsi="Arial" w:eastAsia="MS Mincho" w:cs="Arial"/>
                <w:b/>
                <w:color w:val="auto"/>
                <w:sz w:val="18"/>
                <w:szCs w:val="18"/>
                <w:highlight w:val="none"/>
                <w:lang w:val="en-US" w:eastAsia="ja-JP"/>
              </w:rPr>
            </w:pPr>
            <w:ins w:id="424" w:author="ZTE" w:date="2021-05-06T10:56:20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5" w:author="ZTE" w:date="2021-05-06T10:56:20Z"/>
                <w:rFonts w:hint="default" w:ascii="Arial" w:hAnsi="Arial" w:eastAsia="MS Mincho" w:cs="Arial"/>
                <w:b/>
                <w:color w:val="auto"/>
                <w:sz w:val="18"/>
                <w:szCs w:val="18"/>
                <w:highlight w:val="none"/>
                <w:lang w:val="en-US" w:eastAsia="ja-JP"/>
              </w:rPr>
            </w:pPr>
            <w:ins w:id="426" w:author="ZTE" w:date="2021-05-06T10:56:20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427" w:author="ZTE" w:date="2021-05-06T10:56:20Z"/>
                <w:rFonts w:hint="default" w:ascii="Arial" w:hAnsi="Arial" w:eastAsia="宋体" w:cs="Arial"/>
                <w:color w:val="auto"/>
                <w:sz w:val="18"/>
                <w:szCs w:val="18"/>
                <w:highlight w:val="none"/>
                <w:lang w:eastAsia="ja-JP"/>
              </w:rPr>
            </w:pPr>
            <w:ins w:id="428" w:author="ZTE" w:date="2021-05-06T10:56:20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429" w:author="ZTE" w:date="2021-05-06T10:56:20Z"/>
                <w:rFonts w:hint="default" w:ascii="Arial" w:hAnsi="Arial" w:eastAsia="宋体" w:cs="Arial"/>
                <w:color w:val="auto"/>
                <w:sz w:val="18"/>
                <w:szCs w:val="18"/>
                <w:highlight w:val="none"/>
                <w:lang w:eastAsia="ja-JP"/>
              </w:rPr>
            </w:pPr>
            <w:ins w:id="430" w:author="ZTE" w:date="2021-05-06T10:56:20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431" w:author="ZTE" w:date="2021-05-06T10:56:20Z"/>
                <w:rFonts w:hint="default" w:ascii="Arial" w:hAnsi="Arial" w:eastAsia="宋体" w:cs="Arial"/>
                <w:color w:val="auto"/>
                <w:sz w:val="18"/>
                <w:szCs w:val="18"/>
                <w:highlight w:val="none"/>
                <w:lang w:eastAsia="ja-JP"/>
              </w:rPr>
            </w:pPr>
            <w:ins w:id="432" w:author="ZTE" w:date="2021-05-06T10:56:20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3" w:author="ZTE" w:date="2021-05-06T10:56:20Z"/>
                <w:rFonts w:hint="default" w:ascii="Arial" w:hAnsi="Arial" w:eastAsia="宋体" w:cs="Arial"/>
                <w:color w:val="auto"/>
                <w:sz w:val="18"/>
                <w:szCs w:val="18"/>
                <w:highlight w:val="none"/>
                <w:lang w:eastAsia="ja-JP"/>
              </w:rPr>
            </w:pPr>
            <w:ins w:id="434" w:author="ZTE" w:date="2021-05-06T10:56:20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5" w:author="ZTE" w:date="2021-05-06T10:56:20Z"/>
                <w:rFonts w:hint="default" w:ascii="Arial" w:hAnsi="Arial" w:eastAsia="宋体" w:cs="Arial"/>
                <w:color w:val="auto"/>
                <w:sz w:val="18"/>
                <w:szCs w:val="18"/>
                <w:highlight w:val="none"/>
                <w:lang w:eastAsia="ja-JP"/>
              </w:rPr>
            </w:pPr>
            <w:ins w:id="436" w:author="ZTE" w:date="2021-05-06T10:56:20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7" w:author="ZTE" w:date="2021-05-06T10:56:20Z"/>
                <w:rFonts w:hint="default" w:ascii="Arial" w:hAnsi="Arial" w:eastAsia="宋体" w:cs="Arial"/>
                <w:color w:val="auto"/>
                <w:sz w:val="18"/>
                <w:szCs w:val="18"/>
                <w:highlight w:val="none"/>
                <w:lang w:eastAsia="ja-JP"/>
              </w:rPr>
            </w:pPr>
            <w:ins w:id="438" w:author="ZTE" w:date="2021-05-06T10:56:20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439" w:author="ZTE" w:date="2021-05-06T10:56:20Z"/>
                <w:rFonts w:hint="default" w:ascii="Arial" w:hAnsi="Arial" w:eastAsia="宋体" w:cs="Arial"/>
                <w:color w:val="auto"/>
                <w:sz w:val="18"/>
                <w:szCs w:val="18"/>
                <w:highlight w:val="none"/>
                <w:lang w:eastAsia="ja-JP"/>
              </w:rPr>
            </w:pPr>
            <w:ins w:id="440" w:author="ZTE" w:date="2021-05-06T10:56:20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441" w:author="ZTE" w:date="2021-05-06T10:56:20Z"/>
                <w:rFonts w:hint="default" w:ascii="Arial" w:hAnsi="Arial" w:eastAsia="宋体" w:cs="Arial"/>
                <w:color w:val="auto"/>
                <w:sz w:val="18"/>
                <w:szCs w:val="18"/>
                <w:highlight w:val="none"/>
                <w:lang w:eastAsia="ja-JP"/>
              </w:rPr>
            </w:pPr>
            <w:ins w:id="442" w:author="ZTE" w:date="2021-05-06T10:56:20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443" w:author="ZTE" w:date="2021-05-06T10:56:20Z"/>
                <w:rFonts w:hint="default" w:ascii="Arial" w:hAnsi="Arial" w:eastAsia="宋体" w:cs="Arial"/>
                <w:color w:val="auto"/>
                <w:sz w:val="18"/>
                <w:szCs w:val="18"/>
                <w:highlight w:val="none"/>
                <w:lang w:eastAsia="ja-JP"/>
              </w:rPr>
            </w:pPr>
            <w:ins w:id="444" w:author="ZTE" w:date="2021-05-06T10:56:20Z">
              <w:r>
                <w:rPr>
                  <w:rFonts w:hint="default" w:ascii="Arial" w:hAnsi="Arial" w:eastAsia="宋体" w:cs="Arial"/>
                  <w:color w:val="auto"/>
                  <w:sz w:val="18"/>
                  <w:szCs w:val="18"/>
                  <w:highlight w:val="none"/>
                  <w:lang w:eastAsia="ja-JP"/>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445" w:author="ZTE" w:date="2021-05-06T10:56:20Z"/>
                <w:rFonts w:hint="default" w:ascii="Arial" w:hAnsi="Arial" w:eastAsia="宋体" w:cs="Arial"/>
                <w:color w:val="auto"/>
                <w:sz w:val="18"/>
                <w:szCs w:val="18"/>
                <w:highlight w:val="none"/>
                <w:lang w:eastAsia="ja-JP"/>
              </w:rPr>
            </w:pPr>
            <w:ins w:id="446" w:author="ZTE" w:date="2021-05-06T10:56:20Z">
              <w:r>
                <w:rPr>
                  <w:rFonts w:hint="default" w:ascii="Arial" w:hAnsi="Arial" w:eastAsia="宋体" w:cs="Arial"/>
                  <w:color w:val="auto"/>
                  <w:sz w:val="18"/>
                  <w:szCs w:val="18"/>
                  <w:highlight w:val="none"/>
                  <w:lang w:eastAsia="ja-JP"/>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447" w:author="ZTE" w:date="2021-05-06T10:56:20Z"/>
                <w:rFonts w:hint="default" w:ascii="Arial" w:hAnsi="Arial" w:eastAsia="宋体" w:cs="Arial"/>
                <w:color w:val="auto"/>
                <w:sz w:val="18"/>
                <w:szCs w:val="18"/>
                <w:highlight w:val="none"/>
                <w:lang w:eastAsia="ja-JP"/>
              </w:rPr>
            </w:pPr>
            <w:ins w:id="448" w:author="ZTE" w:date="2021-05-06T10:56:20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49"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0" w:author="ZTE" w:date="2021-05-06T10:56:20Z"/>
                <w:rFonts w:hint="eastAsia" w:ascii="Arial" w:hAnsi="Arial" w:eastAsia="MS Mincho" w:cs="Arial"/>
                <w:color w:val="auto"/>
                <w:sz w:val="18"/>
                <w:szCs w:val="18"/>
                <w:highlight w:val="none"/>
                <w:lang w:val="en-US" w:eastAsia="zh-CN"/>
              </w:rPr>
            </w:pPr>
            <w:ins w:id="451" w:author="ZTE" w:date="2021-05-06T10:56:20Z">
              <w:r>
                <w:rPr>
                  <w:rFonts w:hint="eastAsia" w:ascii="Arial" w:hAnsi="Arial" w:cs="Arial"/>
                  <w:color w:val="auto"/>
                  <w:sz w:val="18"/>
                  <w:szCs w:val="18"/>
                  <w:highlight w:val="none"/>
                  <w:lang w:val="en-US" w:eastAsia="zh-CN"/>
                </w:rPr>
                <w:t>n3</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2" w:author="ZTE" w:date="2021-05-06T10:56:20Z"/>
                <w:rFonts w:hint="eastAsia" w:ascii="Arial" w:hAnsi="Arial" w:eastAsia="MS Mincho" w:cs="Arial"/>
                <w:color w:val="auto"/>
                <w:sz w:val="18"/>
                <w:szCs w:val="18"/>
                <w:highlight w:val="none"/>
                <w:lang w:val="en-US" w:eastAsia="zh-CN"/>
              </w:rPr>
            </w:pPr>
            <w:ins w:id="453" w:author="ZTE" w:date="2021-05-06T10:56:20Z">
              <w:r>
                <w:rPr>
                  <w:rFonts w:hint="eastAsia" w:ascii="Arial" w:hAnsi="Arial" w:cs="Arial"/>
                  <w:color w:val="auto"/>
                  <w:sz w:val="18"/>
                  <w:szCs w:val="18"/>
                  <w:highlight w:val="none"/>
                  <w:lang w:val="en-US" w:eastAsia="zh-CN"/>
                </w:rPr>
                <w:t>1710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4" w:author="ZTE" w:date="2021-05-06T10:56:20Z"/>
                <w:rFonts w:hint="eastAsia" w:ascii="Arial" w:hAnsi="Arial" w:eastAsia="宋体"/>
                <w:sz w:val="18"/>
                <w:highlight w:val="none"/>
                <w:lang w:val="en-US" w:eastAsia="zh-CN"/>
              </w:rPr>
            </w:pPr>
            <w:ins w:id="455" w:author="ZTE" w:date="2021-05-06T10:56:20Z">
              <w:r>
                <w:rPr>
                  <w:rFonts w:hint="eastAsia" w:ascii="Arial" w:hAnsi="Arial" w:eastAsia="宋体"/>
                  <w:sz w:val="18"/>
                  <w:highlight w:val="none"/>
                  <w:lang w:val="en-US" w:eastAsia="zh-CN"/>
                </w:rPr>
                <w:t>1785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6" w:author="ZTE" w:date="2021-05-06T10:56:20Z"/>
                <w:rFonts w:hint="eastAsia" w:ascii="Arial" w:hAnsi="Arial" w:eastAsia="MS Mincho" w:cs="Arial"/>
                <w:color w:val="auto"/>
                <w:sz w:val="18"/>
                <w:szCs w:val="18"/>
                <w:highlight w:val="none"/>
                <w:lang w:val="en-US" w:eastAsia="zh-CN"/>
              </w:rPr>
            </w:pPr>
            <w:ins w:id="457" w:author="ZTE" w:date="2021-05-06T10:56:20Z">
              <w:r>
                <w:rPr>
                  <w:rFonts w:hint="eastAsia" w:ascii="Arial" w:hAnsi="Arial" w:cs="Arial"/>
                  <w:color w:val="auto"/>
                  <w:sz w:val="18"/>
                  <w:szCs w:val="18"/>
                  <w:highlight w:val="none"/>
                  <w:lang w:val="en-US" w:eastAsia="zh-CN"/>
                </w:rPr>
                <w:t>1805</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8" w:author="ZTE" w:date="2021-05-06T10:56:20Z"/>
                <w:rFonts w:hint="eastAsia" w:ascii="Arial" w:hAnsi="Arial" w:eastAsia="宋体"/>
                <w:sz w:val="18"/>
                <w:highlight w:val="none"/>
                <w:lang w:val="en-US" w:eastAsia="zh-CN"/>
              </w:rPr>
            </w:pPr>
            <w:ins w:id="459" w:author="ZTE" w:date="2021-05-06T10:56:20Z">
              <w:r>
                <w:rPr>
                  <w:rFonts w:hint="eastAsia" w:ascii="Arial" w:hAnsi="Arial" w:cs="Arial"/>
                  <w:color w:val="auto"/>
                  <w:sz w:val="18"/>
                  <w:szCs w:val="18"/>
                  <w:highlight w:val="none"/>
                  <w:lang w:val="en-US" w:eastAsia="zh-CN"/>
                </w:rPr>
                <w:t>1880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0" w:author="ZTE" w:date="2021-05-06T10:56:20Z"/>
                <w:rFonts w:hint="eastAsia" w:ascii="Arial" w:hAnsi="Arial" w:eastAsia="MS Mincho" w:cs="Arial"/>
                <w:color w:val="auto"/>
                <w:sz w:val="18"/>
                <w:szCs w:val="18"/>
                <w:highlight w:val="none"/>
                <w:lang w:val="en-US" w:eastAsia="zh-CN"/>
              </w:rPr>
            </w:pPr>
            <w:ins w:id="461" w:author="ZTE" w:date="2021-05-06T10:56:20Z">
              <w:r>
                <w:rPr>
                  <w:rFonts w:hint="eastAsia" w:ascii="Arial" w:hAnsi="Arial" w:cs="Arial"/>
                  <w:color w:val="auto"/>
                  <w:sz w:val="18"/>
                  <w:szCs w:val="18"/>
                  <w:highlight w:val="none"/>
                  <w:lang w:val="en-US" w:eastAsia="zh-CN"/>
                </w:rPr>
                <w:t>3420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2" w:author="ZTE" w:date="2021-05-06T10:56:20Z"/>
                <w:rFonts w:hint="eastAsia" w:ascii="Arial" w:hAnsi="Arial" w:eastAsia="MS Mincho" w:cs="Arial"/>
                <w:color w:val="auto"/>
                <w:sz w:val="18"/>
                <w:szCs w:val="18"/>
                <w:highlight w:val="none"/>
                <w:lang w:val="en-US" w:eastAsia="zh-CN"/>
              </w:rPr>
            </w:pPr>
            <w:ins w:id="463" w:author="ZTE" w:date="2021-05-06T10:56:20Z">
              <w:r>
                <w:rPr>
                  <w:rFonts w:hint="eastAsia" w:ascii="Arial" w:hAnsi="Arial" w:cs="Arial"/>
                  <w:color w:val="auto"/>
                  <w:sz w:val="18"/>
                  <w:szCs w:val="18"/>
                  <w:highlight w:val="none"/>
                  <w:lang w:val="en-US" w:eastAsia="zh-CN"/>
                </w:rPr>
                <w:t>3570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4" w:author="ZTE" w:date="2021-05-06T10:56:20Z"/>
                <w:rFonts w:hint="eastAsia" w:ascii="Arial" w:hAnsi="Arial" w:eastAsia="MS Mincho" w:cs="Arial"/>
                <w:color w:val="auto"/>
                <w:sz w:val="18"/>
                <w:szCs w:val="18"/>
                <w:highlight w:val="none"/>
                <w:lang w:val="en-US" w:eastAsia="zh-CN"/>
              </w:rPr>
            </w:pPr>
            <w:ins w:id="465" w:author="ZTE" w:date="2021-05-06T10:56:20Z">
              <w:r>
                <w:rPr>
                  <w:rFonts w:hint="eastAsia" w:ascii="Arial" w:hAnsi="Arial" w:cs="Arial"/>
                  <w:color w:val="auto"/>
                  <w:sz w:val="18"/>
                  <w:szCs w:val="18"/>
                  <w:highlight w:val="none"/>
                  <w:lang w:val="en-US" w:eastAsia="zh-CN"/>
                </w:rPr>
                <w:t>5130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6" w:author="ZTE" w:date="2021-05-06T10:56:20Z"/>
                <w:rFonts w:hint="eastAsia" w:ascii="Arial" w:hAnsi="Arial" w:eastAsia="MS Mincho" w:cs="Arial"/>
                <w:color w:val="auto"/>
                <w:sz w:val="18"/>
                <w:szCs w:val="18"/>
                <w:highlight w:val="none"/>
                <w:lang w:val="en-US" w:eastAsia="zh-CN"/>
              </w:rPr>
            </w:pPr>
            <w:ins w:id="467" w:author="ZTE" w:date="2021-05-06T10:56:20Z">
              <w:r>
                <w:rPr>
                  <w:rFonts w:hint="eastAsia" w:ascii="Arial" w:hAnsi="Arial" w:cs="Arial"/>
                  <w:color w:val="auto"/>
                  <w:sz w:val="18"/>
                  <w:szCs w:val="18"/>
                  <w:highlight w:val="none"/>
                  <w:lang w:val="en-US" w:eastAsia="zh-CN"/>
                </w:rPr>
                <w:t>5355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8" w:author="ZTE" w:date="2021-05-06T10:56:20Z"/>
                <w:rFonts w:hint="default" w:ascii="Arial" w:hAnsi="Arial" w:eastAsia="MS Mincho" w:cs="Arial"/>
                <w:color w:val="auto"/>
                <w:sz w:val="18"/>
                <w:szCs w:val="18"/>
                <w:highlight w:val="none"/>
              </w:rPr>
            </w:pPr>
            <w:ins w:id="469" w:author="ZTE" w:date="2021-05-06T17:36:53Z">
              <w:r>
                <w:rPr>
                  <w:rFonts w:hint="eastAsia" w:ascii="Arial" w:hAnsi="Arial" w:eastAsia="宋体" w:cs="Arial"/>
                  <w:color w:val="auto"/>
                  <w:sz w:val="18"/>
                  <w:szCs w:val="18"/>
                  <w:highlight w:val="none"/>
                  <w:lang w:val="en-US" w:eastAsia="zh-CN"/>
                </w:rPr>
                <w:t>684</w:t>
              </w:r>
            </w:ins>
            <w:ins w:id="470" w:author="ZTE" w:date="2021-05-06T17:36:54Z">
              <w:r>
                <w:rPr>
                  <w:rFonts w:hint="eastAsia" w:ascii="Arial" w:hAnsi="Arial" w:eastAsia="宋体" w:cs="Arial"/>
                  <w:color w:val="auto"/>
                  <w:sz w:val="18"/>
                  <w:szCs w:val="18"/>
                  <w:highlight w:val="none"/>
                  <w:lang w:val="en-US" w:eastAsia="zh-CN"/>
                </w:rPr>
                <w:t>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1" w:author="ZTE" w:date="2021-05-06T10:56:20Z"/>
                <w:rFonts w:hint="default" w:ascii="Arial" w:hAnsi="Arial" w:eastAsia="MS Mincho" w:cs="Arial"/>
                <w:color w:val="auto"/>
                <w:sz w:val="18"/>
                <w:szCs w:val="18"/>
                <w:highlight w:val="none"/>
              </w:rPr>
            </w:pPr>
            <w:ins w:id="472" w:author="ZTE" w:date="2021-05-06T17:37:11Z">
              <w:r>
                <w:rPr>
                  <w:rFonts w:hint="eastAsia" w:ascii="Arial" w:hAnsi="Arial" w:eastAsia="宋体" w:cs="Arial"/>
                  <w:color w:val="auto"/>
                  <w:sz w:val="18"/>
                  <w:szCs w:val="18"/>
                  <w:highlight w:val="none"/>
                  <w:lang w:val="en-US" w:eastAsia="zh-CN"/>
                </w:rPr>
                <w:t>714</w:t>
              </w:r>
            </w:ins>
            <w:ins w:id="473" w:author="ZTE" w:date="2021-05-06T17:37:12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4" w:author="ZTE" w:date="2021-05-06T10:56:20Z"/>
                <w:rFonts w:hint="default" w:ascii="Arial" w:hAnsi="Arial" w:eastAsia="MS Mincho" w:cs="Arial"/>
                <w:color w:val="auto"/>
                <w:sz w:val="18"/>
                <w:szCs w:val="18"/>
                <w:highlight w:val="none"/>
              </w:rPr>
            </w:pPr>
            <w:ins w:id="475" w:author="ZTE" w:date="2021-05-06T17:37:41Z">
              <w:r>
                <w:rPr>
                  <w:rFonts w:hint="eastAsia" w:ascii="Arial" w:hAnsi="Arial" w:eastAsia="宋体" w:cs="Arial"/>
                  <w:color w:val="auto"/>
                  <w:sz w:val="18"/>
                  <w:szCs w:val="18"/>
                  <w:highlight w:val="none"/>
                  <w:lang w:val="en-US" w:eastAsia="zh-CN"/>
                </w:rPr>
                <w:t>855</w:t>
              </w:r>
            </w:ins>
            <w:ins w:id="476" w:author="ZTE" w:date="2021-05-06T17:37:42Z">
              <w:r>
                <w:rPr>
                  <w:rFonts w:hint="eastAsia" w:ascii="Arial" w:hAnsi="Arial" w:eastAsia="宋体" w:cs="Arial"/>
                  <w:color w:val="auto"/>
                  <w:sz w:val="18"/>
                  <w:szCs w:val="18"/>
                  <w:highlight w:val="none"/>
                  <w:lang w:val="en-US" w:eastAsia="zh-CN"/>
                </w:rPr>
                <w:t>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7" w:author="ZTE" w:date="2021-05-06T10:56:20Z"/>
                <w:rFonts w:hint="default" w:ascii="Arial" w:hAnsi="Arial" w:eastAsia="MS Mincho" w:cs="Arial"/>
                <w:color w:val="auto"/>
                <w:sz w:val="18"/>
                <w:szCs w:val="18"/>
                <w:highlight w:val="none"/>
              </w:rPr>
            </w:pPr>
            <w:ins w:id="478" w:author="ZTE" w:date="2021-05-06T17:37:49Z">
              <w:r>
                <w:rPr>
                  <w:rFonts w:hint="eastAsia" w:ascii="Arial" w:hAnsi="Arial" w:eastAsia="宋体" w:cs="Arial"/>
                  <w:color w:val="auto"/>
                  <w:sz w:val="18"/>
                  <w:szCs w:val="18"/>
                  <w:highlight w:val="none"/>
                  <w:lang w:val="en-US" w:eastAsia="zh-CN"/>
                </w:rPr>
                <w:t>8925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79"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0" w:author="ZTE" w:date="2021-05-06T10:56:20Z"/>
                <w:rFonts w:hint="default" w:ascii="Arial" w:hAnsi="Arial" w:eastAsia="MS Mincho" w:cs="Arial"/>
                <w:color w:val="auto"/>
                <w:sz w:val="18"/>
                <w:szCs w:val="18"/>
                <w:highlight w:val="none"/>
                <w:lang w:val="en-US" w:eastAsia="zh-CN"/>
              </w:rPr>
            </w:pPr>
            <w:ins w:id="481" w:author="ZTE" w:date="2021-05-06T10:56:20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2" w:author="ZTE" w:date="2021-05-06T10:56:20Z"/>
                <w:rFonts w:hint="default" w:ascii="Arial" w:hAnsi="Arial" w:eastAsia="MS Mincho" w:cs="Arial"/>
                <w:color w:val="auto"/>
                <w:sz w:val="18"/>
                <w:szCs w:val="18"/>
                <w:highlight w:val="none"/>
                <w:lang w:val="en-US" w:eastAsia="zh-CN"/>
              </w:rPr>
            </w:pPr>
            <w:ins w:id="483" w:author="ZTE" w:date="2021-05-06T10:56:20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4" w:author="ZTE" w:date="2021-05-06T10:56:20Z"/>
                <w:rFonts w:hint="default" w:ascii="Arial" w:hAnsi="Arial" w:eastAsia="MS Mincho" w:cs="Arial"/>
                <w:color w:val="auto"/>
                <w:sz w:val="18"/>
                <w:szCs w:val="18"/>
                <w:highlight w:val="none"/>
                <w:lang w:val="en-US" w:eastAsia="zh-CN"/>
              </w:rPr>
            </w:pPr>
            <w:ins w:id="485" w:author="ZTE" w:date="2021-05-06T10:56:20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6" w:author="ZTE" w:date="2021-05-06T10:56:20Z"/>
                <w:rFonts w:hint="default" w:ascii="Arial" w:hAnsi="Arial" w:eastAsia="MS Mincho" w:cs="Arial"/>
                <w:color w:val="auto"/>
                <w:sz w:val="18"/>
                <w:szCs w:val="18"/>
                <w:highlight w:val="none"/>
                <w:lang w:val="en-US" w:eastAsia="zh-CN"/>
              </w:rPr>
            </w:pPr>
            <w:ins w:id="487" w:author="ZTE" w:date="2021-05-06T10:56:20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8" w:author="ZTE" w:date="2021-05-06T10:56:20Z"/>
                <w:rFonts w:hint="default" w:ascii="Arial" w:hAnsi="Arial" w:eastAsia="MS Mincho" w:cs="Arial"/>
                <w:color w:val="auto"/>
                <w:sz w:val="18"/>
                <w:szCs w:val="18"/>
                <w:highlight w:val="none"/>
                <w:lang w:val="en-US" w:eastAsia="zh-CN"/>
              </w:rPr>
            </w:pPr>
            <w:ins w:id="489" w:author="ZTE" w:date="2021-05-06T10:56:20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0" w:author="ZTE" w:date="2021-05-06T10:56:20Z"/>
                <w:rFonts w:hint="default" w:ascii="Arial" w:hAnsi="Arial" w:eastAsia="MS Mincho" w:cs="Arial"/>
                <w:color w:val="auto"/>
                <w:sz w:val="18"/>
                <w:szCs w:val="18"/>
                <w:highlight w:val="none"/>
                <w:lang w:val="en-US" w:eastAsia="zh-CN"/>
              </w:rPr>
            </w:pPr>
            <w:ins w:id="491" w:author="ZTE" w:date="2021-05-06T10:56:20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2" w:author="ZTE" w:date="2021-05-06T10:56:20Z"/>
                <w:rFonts w:hint="default" w:ascii="Arial" w:hAnsi="Arial" w:eastAsia="MS Mincho" w:cs="Arial"/>
                <w:color w:val="auto"/>
                <w:sz w:val="18"/>
                <w:szCs w:val="18"/>
                <w:highlight w:val="none"/>
                <w:lang w:val="en-US" w:eastAsia="zh-CN"/>
              </w:rPr>
            </w:pPr>
            <w:ins w:id="493" w:author="ZTE" w:date="2021-05-06T10:56:20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4" w:author="ZTE" w:date="2021-05-06T10:56:20Z"/>
                <w:rFonts w:hint="default" w:ascii="Arial" w:hAnsi="Arial" w:eastAsia="MS Mincho" w:cs="Arial"/>
                <w:color w:val="auto"/>
                <w:sz w:val="18"/>
                <w:szCs w:val="18"/>
                <w:highlight w:val="none"/>
                <w:lang w:val="en-US" w:eastAsia="zh-CN"/>
              </w:rPr>
            </w:pPr>
            <w:ins w:id="495" w:author="ZTE" w:date="2021-05-06T10:56:20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6" w:author="ZTE" w:date="2021-05-06T10:56:20Z"/>
                <w:rFonts w:hint="default" w:ascii="Arial" w:hAnsi="Arial" w:eastAsia="MS Mincho" w:cs="Arial"/>
                <w:color w:val="auto"/>
                <w:sz w:val="18"/>
                <w:szCs w:val="18"/>
                <w:highlight w:val="none"/>
                <w:lang w:val="en-US" w:eastAsia="zh-CN"/>
              </w:rPr>
            </w:pPr>
            <w:ins w:id="497" w:author="ZTE" w:date="2021-05-06T10:56:20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8" w:author="ZTE" w:date="2021-05-06T10:56:20Z"/>
                <w:rFonts w:hint="default" w:ascii="Arial" w:hAnsi="Arial" w:eastAsia="MS Mincho" w:cs="Arial"/>
                <w:color w:val="auto"/>
                <w:sz w:val="18"/>
                <w:szCs w:val="18"/>
                <w:highlight w:val="none"/>
              </w:rPr>
            </w:pPr>
            <w:ins w:id="499" w:author="ZTE" w:date="2021-05-06T17:37:15Z">
              <w:r>
                <w:rPr>
                  <w:rFonts w:hint="eastAsia" w:ascii="Arial" w:hAnsi="Arial" w:eastAsia="宋体" w:cs="Arial"/>
                  <w:color w:val="auto"/>
                  <w:sz w:val="18"/>
                  <w:szCs w:val="18"/>
                  <w:highlight w:val="none"/>
                  <w:lang w:val="en-US" w:eastAsia="zh-CN"/>
                </w:rPr>
                <w:t>8</w:t>
              </w:r>
            </w:ins>
            <w:ins w:id="500" w:author="ZTE" w:date="2021-05-06T17:37:16Z">
              <w:r>
                <w:rPr>
                  <w:rFonts w:hint="eastAsia" w:ascii="Arial" w:hAnsi="Arial" w:eastAsia="宋体" w:cs="Arial"/>
                  <w:color w:val="auto"/>
                  <w:sz w:val="18"/>
                  <w:szCs w:val="18"/>
                  <w:highlight w:val="none"/>
                  <w:lang w:val="en-US" w:eastAsia="zh-CN"/>
                </w:rPr>
                <w:t>020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1" w:author="ZTE" w:date="2021-05-06T10:56:20Z"/>
                <w:rFonts w:hint="default" w:ascii="Arial" w:hAnsi="Arial" w:eastAsia="MS Mincho" w:cs="Arial"/>
                <w:color w:val="auto"/>
                <w:sz w:val="18"/>
                <w:szCs w:val="18"/>
                <w:highlight w:val="none"/>
              </w:rPr>
            </w:pPr>
            <w:ins w:id="502" w:author="ZTE" w:date="2021-05-06T17:37:18Z">
              <w:r>
                <w:rPr>
                  <w:rFonts w:hint="eastAsia" w:ascii="Arial" w:hAnsi="Arial" w:eastAsia="宋体" w:cs="Arial"/>
                  <w:color w:val="auto"/>
                  <w:sz w:val="18"/>
                  <w:szCs w:val="18"/>
                  <w:highlight w:val="none"/>
                  <w:lang w:val="en-US" w:eastAsia="zh-CN"/>
                </w:rPr>
                <w:t>810</w:t>
              </w:r>
            </w:ins>
            <w:ins w:id="503" w:author="ZTE" w:date="2021-05-06T17:37:19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4" w:author="ZTE" w:date="2021-05-06T10:56:20Z"/>
                <w:rFonts w:hint="default" w:ascii="Arial" w:hAnsi="Arial" w:eastAsia="MS Mincho" w:cs="Arial"/>
                <w:color w:val="auto"/>
                <w:sz w:val="18"/>
                <w:szCs w:val="18"/>
                <w:highlight w:val="none"/>
              </w:rPr>
            </w:pPr>
            <w:ins w:id="505" w:author="ZTE" w:date="2021-05-06T17:37:57Z">
              <w:r>
                <w:rPr>
                  <w:rFonts w:hint="eastAsia" w:ascii="Arial" w:hAnsi="Arial" w:eastAsia="宋体" w:cs="Arial"/>
                  <w:color w:val="auto"/>
                  <w:sz w:val="18"/>
                  <w:szCs w:val="18"/>
                  <w:highlight w:val="none"/>
                  <w:lang w:val="en-US" w:eastAsia="zh-CN"/>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6" w:author="ZTE" w:date="2021-05-06T10:56:20Z"/>
                <w:rFonts w:hint="default" w:ascii="Arial" w:hAnsi="Arial" w:eastAsia="MS Mincho" w:cs="Arial"/>
                <w:color w:val="auto"/>
                <w:sz w:val="18"/>
                <w:szCs w:val="18"/>
                <w:highlight w:val="none"/>
              </w:rPr>
            </w:pPr>
            <w:ins w:id="507" w:author="ZTE" w:date="2021-05-06T17:38:00Z">
              <w:r>
                <w:rPr>
                  <w:rFonts w:hint="eastAsia" w:ascii="Arial" w:hAnsi="Arial" w:eastAsia="宋体" w:cs="Arial"/>
                  <w:color w:val="auto"/>
                  <w:sz w:val="18"/>
                  <w:szCs w:val="18"/>
                  <w:highlight w:val="none"/>
                  <w:lang w:val="en-US" w:eastAsia="zh-CN"/>
                </w:rPr>
                <w:t>10</w:t>
              </w:r>
            </w:ins>
            <w:ins w:id="508" w:author="ZTE" w:date="2021-05-06T17:38:01Z">
              <w:r>
                <w:rPr>
                  <w:rFonts w:hint="eastAsia" w:ascii="Arial" w:hAnsi="Arial" w:eastAsia="宋体" w:cs="Arial"/>
                  <w:color w:val="auto"/>
                  <w:sz w:val="18"/>
                  <w:szCs w:val="18"/>
                  <w:highlight w:val="none"/>
                  <w:lang w:val="en-US" w:eastAsia="zh-CN"/>
                </w:rPr>
                <w:t>125</w:t>
              </w:r>
            </w:ins>
          </w:p>
        </w:tc>
      </w:tr>
    </w:tbl>
    <w:p>
      <w:pPr>
        <w:rPr>
          <w:ins w:id="509" w:author="ZTE" w:date="2021-05-06T10:56:20Z"/>
          <w:rFonts w:hint="default" w:ascii="Times New Roman" w:hAnsi="Times New Roman" w:eastAsia="宋体" w:cs="Times New Roman"/>
          <w:sz w:val="20"/>
          <w:szCs w:val="22"/>
          <w:lang w:val="en-US" w:eastAsia="zh-CN"/>
        </w:rPr>
      </w:pPr>
    </w:p>
    <w:p>
      <w:pPr>
        <w:rPr>
          <w:ins w:id="510" w:author="ZTE" w:date="2021-05-06T10:56:20Z"/>
          <w:rFonts w:hint="default" w:ascii="Times New Roman" w:hAnsi="Times New Roman" w:eastAsia="宋体" w:cs="Times New Roman"/>
          <w:sz w:val="20"/>
          <w:szCs w:val="22"/>
          <w:lang w:val="en-US" w:eastAsia="zh-CN"/>
        </w:rPr>
      </w:pPr>
      <w:ins w:id="511" w:author="ZTE" w:date="2021-05-06T10:56:20Z">
        <w:r>
          <w:rPr>
            <w:rFonts w:hint="default" w:ascii="Times New Roman" w:hAnsi="Times New Roman" w:eastAsia="宋体" w:cs="Times New Roman"/>
            <w:sz w:val="20"/>
            <w:szCs w:val="22"/>
            <w:lang w:val="en-US" w:eastAsia="zh-CN"/>
          </w:rPr>
          <w:t>Based on above table, there is no harmonic mixing issue for the band combination of n</w:t>
        </w:r>
      </w:ins>
      <w:ins w:id="512" w:author="ZTE" w:date="2021-05-06T10:56:20Z">
        <w:r>
          <w:rPr>
            <w:rFonts w:hint="eastAsia" w:ascii="Times New Roman" w:hAnsi="Times New Roman" w:eastAsia="宋体" w:cs="Times New Roman"/>
            <w:sz w:val="20"/>
            <w:szCs w:val="22"/>
            <w:lang w:val="en-US" w:eastAsia="zh-CN"/>
          </w:rPr>
          <w:t>3</w:t>
        </w:r>
      </w:ins>
      <w:ins w:id="513" w:author="ZTE" w:date="2021-05-06T10:56:20Z">
        <w:r>
          <w:rPr>
            <w:rFonts w:hint="default" w:ascii="Times New Roman" w:hAnsi="Times New Roman" w:eastAsia="宋体" w:cs="Times New Roman"/>
            <w:sz w:val="20"/>
            <w:szCs w:val="22"/>
            <w:lang w:val="en-US" w:eastAsia="zh-CN"/>
          </w:rPr>
          <w:t xml:space="preserve"> and n</w:t>
        </w:r>
      </w:ins>
      <w:ins w:id="514" w:author="ZTE" w:date="2021-05-06T10:56:20Z">
        <w:r>
          <w:rPr>
            <w:rFonts w:hint="eastAsia" w:eastAsia="宋体" w:cs="Times New Roman"/>
            <w:sz w:val="20"/>
            <w:szCs w:val="22"/>
            <w:lang w:val="en-US" w:eastAsia="zh-CN"/>
          </w:rPr>
          <w:t>3</w:t>
        </w:r>
      </w:ins>
      <w:ins w:id="515" w:author="ZTE" w:date="2021-05-06T10:56:20Z">
        <w:r>
          <w:rPr>
            <w:rFonts w:hint="eastAsia" w:ascii="Times New Roman" w:hAnsi="Times New Roman" w:eastAsia="宋体" w:cs="Times New Roman"/>
            <w:sz w:val="20"/>
            <w:szCs w:val="22"/>
            <w:lang w:val="en-US" w:eastAsia="zh-CN"/>
          </w:rPr>
          <w:t>4</w:t>
        </w:r>
      </w:ins>
      <w:ins w:id="516" w:author="ZTE" w:date="2021-05-06T10:56:20Z">
        <w:r>
          <w:rPr>
            <w:rFonts w:hint="default" w:ascii="Times New Roman" w:hAnsi="Times New Roman" w:eastAsia="宋体" w:cs="Times New Roman"/>
            <w:sz w:val="20"/>
            <w:szCs w:val="22"/>
            <w:lang w:val="en-US" w:eastAsia="zh-CN"/>
          </w:rPr>
          <w:t>.</w:t>
        </w:r>
      </w:ins>
    </w:p>
    <w:p>
      <w:pPr>
        <w:keepNext/>
        <w:keepLines/>
        <w:spacing w:before="120" w:beforeLines="0" w:afterLines="0"/>
        <w:outlineLvl w:val="3"/>
        <w:rPr>
          <w:ins w:id="517" w:author="ZTE" w:date="2021-05-06T10:56:20Z"/>
          <w:rFonts w:ascii="Arial" w:hAnsi="Arial" w:cs="Arial"/>
          <w:sz w:val="24"/>
          <w:szCs w:val="24"/>
          <w:lang w:val="en-US" w:eastAsia="zh-CN"/>
        </w:rPr>
      </w:pPr>
      <w:ins w:id="518" w:author="ZTE" w:date="2021-05-06T10:56:20Z">
        <w:bookmarkStart w:id="35" w:name="_Toc492043935"/>
        <w:bookmarkStart w:id="36" w:name="_Toc500344700"/>
        <w:bookmarkStart w:id="37" w:name="_Toc492044188"/>
        <w:bookmarkStart w:id="38" w:name="_Toc495923448"/>
        <w:bookmarkStart w:id="39" w:name="_Toc512349352"/>
        <w:bookmarkStart w:id="40" w:name="_Toc494295351"/>
        <w:bookmarkStart w:id="41" w:name="_Toc507677574"/>
        <w:r>
          <w:rPr>
            <w:rFonts w:hint="eastAsia" w:ascii="Arial" w:hAnsi="Arial" w:cs="Arial"/>
            <w:sz w:val="24"/>
            <w:szCs w:val="24"/>
            <w:lang w:val="en-US" w:eastAsia="zh-CN"/>
          </w:rPr>
          <w:t>6.x</w:t>
        </w:r>
      </w:ins>
      <w:ins w:id="519" w:author="ZTE" w:date="2021-05-06T10:56:20Z">
        <w:r>
          <w:rPr>
            <w:rFonts w:ascii="Arial" w:hAnsi="Arial" w:cs="Arial"/>
            <w:sz w:val="24"/>
            <w:szCs w:val="24"/>
            <w:lang w:val="en-US"/>
          </w:rPr>
          <w:t>.</w:t>
        </w:r>
      </w:ins>
      <w:ins w:id="520" w:author="ZTE" w:date="2021-05-06T10:56:20Z">
        <w:r>
          <w:rPr>
            <w:rFonts w:hint="eastAsia" w:ascii="Arial" w:hAnsi="Arial" w:cs="Arial"/>
            <w:sz w:val="24"/>
            <w:szCs w:val="24"/>
            <w:lang w:val="en-US" w:eastAsia="zh-CN"/>
          </w:rPr>
          <w:t>1.</w:t>
        </w:r>
      </w:ins>
      <w:ins w:id="521" w:author="ZTE" w:date="2021-05-06T10:56:20Z">
        <w:r>
          <w:rPr>
            <w:rFonts w:ascii="Arial" w:hAnsi="Arial" w:cs="Arial"/>
            <w:sz w:val="24"/>
            <w:szCs w:val="24"/>
            <w:lang w:val="en-US" w:eastAsia="zh-CN"/>
          </w:rPr>
          <w:t>4</w:t>
        </w:r>
      </w:ins>
      <w:ins w:id="522" w:author="ZTE" w:date="2021-05-06T10:56:20Z">
        <w:r>
          <w:rPr>
            <w:rFonts w:ascii="Arial" w:hAnsi="Arial" w:cs="Arial"/>
            <w:sz w:val="24"/>
            <w:szCs w:val="24"/>
            <w:lang w:val="en-US" w:eastAsia="sv-SE"/>
          </w:rPr>
          <w:tab/>
        </w:r>
      </w:ins>
      <w:ins w:id="523" w:author="ZTE" w:date="2021-05-06T10:56:20Z">
        <w:r>
          <w:rPr>
            <w:rFonts w:hint="eastAsia" w:ascii="Arial" w:hAnsi="Arial" w:cs="Arial"/>
            <w:sz w:val="24"/>
            <w:szCs w:val="24"/>
            <w:lang w:val="en-US" w:eastAsia="zh-CN"/>
          </w:rPr>
          <w:tab/>
        </w:r>
      </w:ins>
      <w:ins w:id="524" w:author="ZTE" w:date="2021-05-06T10:56:20Z">
        <w:r>
          <w:rPr>
            <w:rFonts w:ascii="Arial" w:hAnsi="Arial" w:cs="Arial"/>
            <w:sz w:val="24"/>
            <w:szCs w:val="24"/>
            <w:lang w:val="en-US"/>
          </w:rPr>
          <w:t>∆T</w:t>
        </w:r>
      </w:ins>
      <w:ins w:id="525" w:author="ZTE" w:date="2021-05-06T10:56:20Z">
        <w:r>
          <w:rPr>
            <w:rFonts w:ascii="Arial" w:hAnsi="Arial" w:cs="Arial"/>
            <w:sz w:val="24"/>
            <w:szCs w:val="24"/>
            <w:vertAlign w:val="subscript"/>
            <w:lang w:val="en-US"/>
          </w:rPr>
          <w:t>IB</w:t>
        </w:r>
      </w:ins>
      <w:ins w:id="526" w:author="ZTE" w:date="2021-05-06T10:56:20Z">
        <w:r>
          <w:rPr>
            <w:rFonts w:ascii="Arial" w:hAnsi="Arial" w:cs="Arial"/>
            <w:sz w:val="24"/>
            <w:szCs w:val="24"/>
            <w:lang w:val="en-US"/>
          </w:rPr>
          <w:t xml:space="preserve"> and ∆R</w:t>
        </w:r>
      </w:ins>
      <w:ins w:id="527" w:author="ZTE" w:date="2021-05-06T10:56:20Z">
        <w:r>
          <w:rPr>
            <w:rFonts w:ascii="Arial" w:hAnsi="Arial" w:cs="Arial"/>
            <w:sz w:val="24"/>
            <w:szCs w:val="24"/>
            <w:vertAlign w:val="subscript"/>
            <w:lang w:val="en-US"/>
          </w:rPr>
          <w:t>IB</w:t>
        </w:r>
      </w:ins>
      <w:ins w:id="528" w:author="ZTE" w:date="2021-05-06T10:56:20Z">
        <w:r>
          <w:rPr>
            <w:rFonts w:ascii="Arial" w:hAnsi="Arial" w:cs="Arial"/>
            <w:sz w:val="24"/>
            <w:szCs w:val="24"/>
            <w:lang w:val="en-US"/>
          </w:rPr>
          <w:t xml:space="preserve"> values</w:t>
        </w:r>
        <w:bookmarkEnd w:id="35"/>
        <w:bookmarkEnd w:id="36"/>
        <w:bookmarkEnd w:id="37"/>
        <w:bookmarkEnd w:id="38"/>
        <w:bookmarkEnd w:id="39"/>
        <w:bookmarkEnd w:id="40"/>
        <w:bookmarkEnd w:id="41"/>
      </w:ins>
    </w:p>
    <w:p>
      <w:pPr>
        <w:rPr>
          <w:ins w:id="529" w:author="ZTE" w:date="2021-05-06T10:56:20Z"/>
          <w:rFonts w:hint="eastAsia" w:ascii="Times New Roman" w:hAnsi="Times New Roman" w:eastAsia="宋体" w:cs="Times New Roman"/>
          <w:b/>
          <w:bCs/>
          <w:sz w:val="20"/>
          <w:szCs w:val="20"/>
          <w:lang w:val="en-US" w:eastAsia="zh-CN"/>
        </w:rPr>
      </w:pPr>
      <w:ins w:id="530" w:author="ZTE" w:date="2021-05-06T10:56:20Z">
        <w:r>
          <w:rPr>
            <w:rFonts w:hint="default" w:ascii="Times New Roman" w:hAnsi="Times New Roman" w:cs="Times New Roman"/>
            <w:sz w:val="20"/>
            <w:szCs w:val="20"/>
          </w:rPr>
          <w:t xml:space="preserve">For </w:t>
        </w:r>
      </w:ins>
      <w:ins w:id="531" w:author="ZTE" w:date="2021-05-06T10:56:20Z">
        <w:r>
          <w:rPr>
            <w:rFonts w:hint="default" w:ascii="Times New Roman" w:hAnsi="Times New Roman" w:cs="Times New Roman"/>
            <w:sz w:val="20"/>
            <w:szCs w:val="20"/>
            <w:lang w:eastAsia="zh-CN"/>
          </w:rPr>
          <w:t>CA_</w:t>
        </w:r>
      </w:ins>
      <w:ins w:id="532" w:author="ZTE" w:date="2021-05-06T10:56:20Z">
        <w:r>
          <w:rPr>
            <w:rFonts w:hint="eastAsia" w:ascii="Times New Roman" w:hAnsi="Times New Roman" w:cs="Times New Roman"/>
            <w:sz w:val="20"/>
            <w:szCs w:val="20"/>
            <w:lang w:val="en-US" w:eastAsia="zh-CN"/>
          </w:rPr>
          <w:t>n3</w:t>
        </w:r>
      </w:ins>
      <w:ins w:id="533" w:author="ZTE" w:date="2021-05-06T10:56:20Z">
        <w:r>
          <w:rPr>
            <w:rFonts w:hint="default" w:ascii="Times New Roman" w:hAnsi="Times New Roman" w:cs="Times New Roman"/>
            <w:sz w:val="20"/>
            <w:szCs w:val="20"/>
            <w:lang w:eastAsia="zh-CN"/>
          </w:rPr>
          <w:t>-</w:t>
        </w:r>
      </w:ins>
      <w:ins w:id="534" w:author="ZTE" w:date="2021-05-06T10:56:20Z">
        <w:r>
          <w:rPr>
            <w:rFonts w:hint="eastAsia" w:ascii="Times New Roman" w:hAnsi="Times New Roman" w:eastAsia="宋体" w:cs="Times New Roman"/>
            <w:sz w:val="20"/>
            <w:szCs w:val="20"/>
            <w:lang w:eastAsia="zh-CN"/>
          </w:rPr>
          <w:t>n</w:t>
        </w:r>
      </w:ins>
      <w:ins w:id="535" w:author="ZTE" w:date="2021-05-06T10:56:20Z">
        <w:r>
          <w:rPr>
            <w:rFonts w:hint="eastAsia" w:eastAsia="宋体" w:cs="Times New Roman"/>
            <w:sz w:val="20"/>
            <w:szCs w:val="20"/>
            <w:lang w:val="en-US" w:eastAsia="zh-CN"/>
          </w:rPr>
          <w:t>3</w:t>
        </w:r>
      </w:ins>
      <w:ins w:id="536" w:author="ZTE" w:date="2021-05-06T10:56:20Z">
        <w:r>
          <w:rPr>
            <w:rFonts w:hint="eastAsia" w:ascii="Times New Roman" w:hAnsi="Times New Roman" w:eastAsia="宋体" w:cs="Times New Roman"/>
            <w:sz w:val="20"/>
            <w:szCs w:val="20"/>
            <w:lang w:val="en-US" w:eastAsia="zh-CN"/>
          </w:rPr>
          <w:t>4</w:t>
        </w:r>
      </w:ins>
      <w:ins w:id="537" w:author="ZTE" w:date="2021-05-06T10:56:20Z">
        <w:r>
          <w:rPr>
            <w:rFonts w:hint="default" w:ascii="Times New Roman" w:hAnsi="Times New Roman" w:cs="Times New Roman"/>
            <w:sz w:val="20"/>
            <w:szCs w:val="20"/>
          </w:rPr>
          <w:t>,</w:t>
        </w:r>
      </w:ins>
      <w:ins w:id="538" w:author="ZTE" w:date="2021-05-06T10:56:20Z">
        <w:r>
          <w:rPr>
            <w:rFonts w:hint="eastAsia" w:ascii="Times New Roman" w:hAnsi="Times New Roman" w:eastAsia="宋体" w:cs="Times New Roman"/>
            <w:sz w:val="20"/>
            <w:szCs w:val="20"/>
            <w:lang w:val="en-US" w:eastAsia="zh-CN"/>
          </w:rPr>
          <w:t xml:space="preserve"> it is proposed to use </w:t>
        </w:r>
      </w:ins>
      <w:ins w:id="539" w:author="ZTE" w:date="2021-05-06T10:56:20Z">
        <w:r>
          <w:rPr>
            <w:rFonts w:hint="default" w:ascii="Times New Roman" w:hAnsi="Times New Roman" w:cs="Times New Roman"/>
            <w:sz w:val="20"/>
            <w:szCs w:val="20"/>
          </w:rPr>
          <w:t xml:space="preserve">the </w:t>
        </w:r>
      </w:ins>
      <w:ins w:id="540" w:author="ZTE" w:date="2021-05-06T10:56:20Z">
        <w:r>
          <w:rPr>
            <w:rFonts w:hint="eastAsia" w:ascii="Times New Roman" w:hAnsi="Times New Roman" w:eastAsia="宋体" w:cs="Times New Roman"/>
            <w:sz w:val="20"/>
            <w:szCs w:val="20"/>
            <w:lang w:val="en-US" w:eastAsia="zh-CN"/>
          </w:rPr>
          <w:t xml:space="preserve">same </w:t>
        </w:r>
      </w:ins>
      <w:ins w:id="541" w:author="ZTE" w:date="2021-05-06T10:56:20Z">
        <w:r>
          <w:rPr>
            <w:rFonts w:hint="default" w:ascii="Times New Roman" w:hAnsi="Times New Roman" w:cs="Times New Roman"/>
            <w:sz w:val="20"/>
            <w:szCs w:val="20"/>
          </w:rPr>
          <w:sym w:font="Symbol" w:char="F044"/>
        </w:r>
      </w:ins>
      <w:ins w:id="542" w:author="ZTE" w:date="2021-05-06T10:56:20Z">
        <w:r>
          <w:rPr>
            <w:rFonts w:hint="default" w:ascii="Times New Roman" w:hAnsi="Times New Roman" w:cs="Times New Roman"/>
            <w:sz w:val="20"/>
            <w:szCs w:val="20"/>
          </w:rPr>
          <w:t>T</w:t>
        </w:r>
      </w:ins>
      <w:ins w:id="543" w:author="ZTE" w:date="2021-05-06T10:56:20Z">
        <w:r>
          <w:rPr>
            <w:rFonts w:hint="default" w:ascii="Times New Roman" w:hAnsi="Times New Roman" w:cs="Times New Roman"/>
            <w:sz w:val="20"/>
            <w:szCs w:val="20"/>
            <w:vertAlign w:val="subscript"/>
          </w:rPr>
          <w:t>IB,c</w:t>
        </w:r>
      </w:ins>
      <w:ins w:id="544" w:author="ZTE" w:date="2021-05-06T10:56:20Z">
        <w:r>
          <w:rPr>
            <w:rFonts w:hint="default" w:ascii="Times New Roman" w:hAnsi="Times New Roman" w:cs="Times New Roman"/>
            <w:sz w:val="20"/>
            <w:szCs w:val="20"/>
          </w:rPr>
          <w:t xml:space="preserve"> and </w:t>
        </w:r>
      </w:ins>
      <w:ins w:id="545" w:author="ZTE" w:date="2021-05-06T10:56:20Z">
        <w:r>
          <w:rPr>
            <w:rFonts w:hint="default" w:ascii="Times New Roman" w:hAnsi="Times New Roman" w:cs="Times New Roman"/>
            <w:sz w:val="20"/>
            <w:szCs w:val="20"/>
          </w:rPr>
          <w:sym w:font="Symbol" w:char="F044"/>
        </w:r>
      </w:ins>
      <w:ins w:id="546" w:author="ZTE" w:date="2021-05-06T10:56:20Z">
        <w:r>
          <w:rPr>
            <w:rFonts w:hint="default" w:ascii="Times New Roman" w:hAnsi="Times New Roman" w:cs="Times New Roman"/>
            <w:sz w:val="20"/>
            <w:szCs w:val="20"/>
          </w:rPr>
          <w:t>R</w:t>
        </w:r>
      </w:ins>
      <w:ins w:id="547" w:author="ZTE" w:date="2021-05-06T10:56:20Z">
        <w:r>
          <w:rPr>
            <w:rFonts w:hint="default" w:ascii="Times New Roman" w:hAnsi="Times New Roman" w:cs="Times New Roman"/>
            <w:sz w:val="20"/>
            <w:szCs w:val="20"/>
            <w:vertAlign w:val="subscript"/>
          </w:rPr>
          <w:t>IB</w:t>
        </w:r>
      </w:ins>
      <w:ins w:id="548" w:author="ZTE" w:date="2021-05-06T10:56:20Z">
        <w:r>
          <w:rPr>
            <w:rFonts w:hint="default" w:ascii="Times New Roman" w:hAnsi="Times New Roman" w:cs="Times New Roman"/>
            <w:sz w:val="20"/>
            <w:szCs w:val="20"/>
          </w:rPr>
          <w:t xml:space="preserve"> values </w:t>
        </w:r>
      </w:ins>
      <w:ins w:id="549" w:author="ZTE" w:date="2021-05-06T10:56:20Z">
        <w:r>
          <w:rPr>
            <w:rFonts w:hint="eastAsia" w:ascii="Times New Roman" w:hAnsi="Times New Roman" w:eastAsia="宋体" w:cs="Times New Roman"/>
            <w:sz w:val="20"/>
            <w:szCs w:val="20"/>
            <w:lang w:val="en-US" w:eastAsia="zh-CN"/>
          </w:rPr>
          <w:t xml:space="preserve">of </w:t>
        </w:r>
      </w:ins>
      <w:ins w:id="550" w:author="ZTE" w:date="2021-05-06T10:56:20Z">
        <w:r>
          <w:rPr>
            <w:rFonts w:hint="eastAsia" w:cs="Times New Roman"/>
            <w:sz w:val="20"/>
            <w:szCs w:val="20"/>
            <w:lang w:val="en-US" w:eastAsia="zh-CN"/>
          </w:rPr>
          <w:t>DC</w:t>
        </w:r>
      </w:ins>
      <w:ins w:id="551" w:author="ZTE" w:date="2021-05-06T10:56:20Z">
        <w:r>
          <w:rPr>
            <w:rFonts w:hint="default" w:ascii="Times New Roman" w:hAnsi="Times New Roman" w:cs="Times New Roman"/>
            <w:sz w:val="20"/>
            <w:szCs w:val="20"/>
            <w:lang w:eastAsia="zh-CN"/>
          </w:rPr>
          <w:t>_</w:t>
        </w:r>
      </w:ins>
      <w:ins w:id="552" w:author="ZTE" w:date="2021-05-06T10:56:20Z">
        <w:r>
          <w:rPr>
            <w:rFonts w:hint="eastAsia" w:ascii="Times New Roman" w:hAnsi="Times New Roman" w:cs="Times New Roman"/>
            <w:sz w:val="20"/>
            <w:szCs w:val="20"/>
            <w:lang w:val="en-US" w:eastAsia="zh-CN"/>
          </w:rPr>
          <w:t>n3</w:t>
        </w:r>
      </w:ins>
      <w:ins w:id="553" w:author="ZTE" w:date="2021-05-06T10:56:20Z">
        <w:r>
          <w:rPr>
            <w:rFonts w:hint="default" w:ascii="Times New Roman" w:hAnsi="Times New Roman" w:cs="Times New Roman"/>
            <w:sz w:val="20"/>
            <w:szCs w:val="20"/>
            <w:lang w:eastAsia="zh-CN"/>
          </w:rPr>
          <w:t>-</w:t>
        </w:r>
      </w:ins>
      <w:ins w:id="554" w:author="ZTE" w:date="2021-05-06T10:56:20Z">
        <w:r>
          <w:rPr>
            <w:rFonts w:hint="eastAsia" w:ascii="Times New Roman" w:hAnsi="Times New Roman" w:eastAsia="宋体" w:cs="Times New Roman"/>
            <w:sz w:val="20"/>
            <w:szCs w:val="20"/>
            <w:lang w:eastAsia="zh-CN"/>
          </w:rPr>
          <w:t>n</w:t>
        </w:r>
      </w:ins>
      <w:ins w:id="555" w:author="ZTE" w:date="2021-05-06T10:56:20Z">
        <w:r>
          <w:rPr>
            <w:rFonts w:hint="eastAsia" w:eastAsia="宋体" w:cs="Times New Roman"/>
            <w:sz w:val="20"/>
            <w:szCs w:val="20"/>
            <w:lang w:val="en-US" w:eastAsia="zh-CN"/>
          </w:rPr>
          <w:t>3</w:t>
        </w:r>
      </w:ins>
      <w:ins w:id="556" w:author="ZTE" w:date="2021-05-06T10:56:20Z">
        <w:r>
          <w:rPr>
            <w:rFonts w:hint="eastAsia" w:ascii="Times New Roman" w:hAnsi="Times New Roman" w:eastAsia="宋体" w:cs="Times New Roman"/>
            <w:sz w:val="20"/>
            <w:szCs w:val="20"/>
            <w:lang w:val="en-US" w:eastAsia="zh-CN"/>
          </w:rPr>
          <w:t xml:space="preserve">4, which </w:t>
        </w:r>
      </w:ins>
      <w:ins w:id="557" w:author="ZTE" w:date="2021-05-06T10:56:20Z">
        <w:r>
          <w:rPr>
            <w:rFonts w:hint="default" w:ascii="Times New Roman" w:hAnsi="Times New Roman" w:cs="Times New Roman"/>
            <w:sz w:val="20"/>
            <w:szCs w:val="20"/>
          </w:rPr>
          <w:t>are given in the tables below</w:t>
        </w:r>
      </w:ins>
      <w:ins w:id="558" w:author="ZTE" w:date="2021-05-06T10:56:20Z">
        <w:r>
          <w:rPr>
            <w:rFonts w:hint="eastAsia" w:ascii="Times New Roman" w:hAnsi="Times New Roman" w:eastAsia="宋体" w:cs="Times New Roman"/>
            <w:sz w:val="20"/>
            <w:szCs w:val="20"/>
            <w:lang w:val="en-US" w:eastAsia="zh-CN"/>
          </w:rPr>
          <w:t>.</w:t>
        </w:r>
      </w:ins>
    </w:p>
    <w:p>
      <w:pPr>
        <w:pStyle w:val="157"/>
        <w:rPr>
          <w:ins w:id="559" w:author="ZTE" w:date="2021-05-06T10:56:20Z"/>
          <w:b/>
          <w:bCs/>
          <w:color w:val="auto"/>
          <w:sz w:val="18"/>
          <w:szCs w:val="18"/>
          <w:lang w:val="en-US"/>
        </w:rPr>
      </w:pPr>
      <w:ins w:id="560" w:author="ZTE" w:date="2021-05-06T10:56:20Z">
        <w:r>
          <w:rPr>
            <w:b/>
            <w:bCs/>
            <w:color w:val="auto"/>
            <w:sz w:val="18"/>
            <w:szCs w:val="18"/>
            <w:lang w:val="en-US"/>
          </w:rPr>
          <w:t xml:space="preserve">Table </w:t>
        </w:r>
      </w:ins>
      <w:ins w:id="561" w:author="ZTE" w:date="2021-05-06T10:56:20Z">
        <w:r>
          <w:rPr>
            <w:rFonts w:hint="eastAsia"/>
            <w:b/>
            <w:bCs/>
            <w:color w:val="auto"/>
            <w:sz w:val="18"/>
            <w:szCs w:val="18"/>
            <w:lang w:val="en-US" w:eastAsia="zh-CN"/>
          </w:rPr>
          <w:t>6.x</w:t>
        </w:r>
      </w:ins>
      <w:ins w:id="562" w:author="ZTE" w:date="2021-05-06T10:56:20Z">
        <w:r>
          <w:rPr>
            <w:b/>
            <w:bCs/>
            <w:color w:val="auto"/>
            <w:sz w:val="18"/>
            <w:szCs w:val="18"/>
            <w:lang w:val="en-US"/>
          </w:rPr>
          <w:t>.</w:t>
        </w:r>
      </w:ins>
      <w:ins w:id="563" w:author="ZTE" w:date="2021-05-06T10:56:20Z">
        <w:r>
          <w:rPr>
            <w:rFonts w:hint="eastAsia" w:eastAsia="宋体"/>
            <w:b/>
            <w:bCs/>
            <w:color w:val="auto"/>
            <w:sz w:val="18"/>
            <w:szCs w:val="18"/>
            <w:lang w:val="en-US" w:eastAsia="zh-CN"/>
          </w:rPr>
          <w:t>1.4</w:t>
        </w:r>
      </w:ins>
      <w:ins w:id="564" w:author="ZTE" w:date="2021-05-06T10:56:20Z">
        <w:r>
          <w:rPr>
            <w:b/>
            <w:bCs/>
            <w:color w:val="auto"/>
            <w:sz w:val="18"/>
            <w:szCs w:val="18"/>
            <w:lang w:val="en-US"/>
          </w:rPr>
          <w:t>-1: ΔT</w:t>
        </w:r>
      </w:ins>
      <w:ins w:id="565" w:author="ZTE" w:date="2021-05-06T10:56:20Z">
        <w:r>
          <w:rPr>
            <w:b/>
            <w:bCs/>
            <w:color w:val="auto"/>
            <w:sz w:val="18"/>
            <w:szCs w:val="18"/>
            <w:vertAlign w:val="subscript"/>
            <w:lang w:val="en-US"/>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66" w:author="ZTE" w:date="2021-05-06T10:56:20Z"/>
        </w:trPr>
        <w:tc>
          <w:tcPr>
            <w:tcW w:w="1535" w:type="dxa"/>
            <w:noWrap w:val="0"/>
            <w:vAlign w:val="center"/>
          </w:tcPr>
          <w:p>
            <w:pPr>
              <w:pStyle w:val="180"/>
              <w:rPr>
                <w:ins w:id="567" w:author="ZTE" w:date="2021-05-06T10:56:20Z"/>
                <w:rFonts w:hint="default" w:eastAsia="宋体"/>
                <w:color w:val="auto"/>
                <w:sz w:val="18"/>
                <w:szCs w:val="18"/>
                <w:lang w:val="en-US" w:eastAsia="zh-CN"/>
              </w:rPr>
            </w:pPr>
            <w:ins w:id="568" w:author="ZTE" w:date="2021-05-06T10:56:20Z">
              <w:r>
                <w:rPr>
                  <w:rFonts w:hint="eastAsia" w:eastAsia="宋体"/>
                  <w:color w:val="auto"/>
                  <w:sz w:val="18"/>
                  <w:szCs w:val="18"/>
                  <w:lang w:val="en-US" w:eastAsia="zh-CN"/>
                </w:rPr>
                <w:t>NR</w:t>
              </w:r>
            </w:ins>
            <w:ins w:id="569" w:author="ZTE" w:date="2021-05-06T10:56:20Z">
              <w:r>
                <w:rPr>
                  <w:color w:val="auto"/>
                  <w:sz w:val="18"/>
                  <w:szCs w:val="18"/>
                  <w:lang w:val="en-US"/>
                </w:rPr>
                <w:t xml:space="preserve"> CA </w:t>
              </w:r>
            </w:ins>
            <w:ins w:id="570" w:author="ZTE" w:date="2021-05-06T10:59:40Z">
              <w:r>
                <w:rPr>
                  <w:rFonts w:hint="eastAsia" w:eastAsia="宋体"/>
                  <w:color w:val="auto"/>
                  <w:sz w:val="18"/>
                  <w:szCs w:val="18"/>
                  <w:lang w:val="en-US" w:eastAsia="zh-CN"/>
                </w:rPr>
                <w:t>Com</w:t>
              </w:r>
            </w:ins>
            <w:ins w:id="571" w:author="ZTE" w:date="2021-05-06T10:59:41Z">
              <w:r>
                <w:rPr>
                  <w:rFonts w:hint="eastAsia" w:eastAsia="宋体"/>
                  <w:color w:val="auto"/>
                  <w:sz w:val="18"/>
                  <w:szCs w:val="18"/>
                  <w:lang w:val="en-US" w:eastAsia="zh-CN"/>
                </w:rPr>
                <w:t>binat</w:t>
              </w:r>
            </w:ins>
            <w:ins w:id="572" w:author="ZTE" w:date="2021-05-06T10:59:42Z">
              <w:r>
                <w:rPr>
                  <w:rFonts w:hint="eastAsia" w:eastAsia="宋体"/>
                  <w:color w:val="auto"/>
                  <w:sz w:val="18"/>
                  <w:szCs w:val="18"/>
                  <w:lang w:val="en-US" w:eastAsia="zh-CN"/>
                </w:rPr>
                <w:t>ion</w:t>
              </w:r>
            </w:ins>
          </w:p>
        </w:tc>
        <w:tc>
          <w:tcPr>
            <w:tcW w:w="2049" w:type="dxa"/>
            <w:noWrap w:val="0"/>
            <w:vAlign w:val="center"/>
          </w:tcPr>
          <w:p>
            <w:pPr>
              <w:pStyle w:val="180"/>
              <w:rPr>
                <w:ins w:id="573" w:author="ZTE" w:date="2021-05-06T10:56:20Z"/>
                <w:color w:val="auto"/>
                <w:sz w:val="18"/>
                <w:szCs w:val="18"/>
                <w:lang w:val="en-US"/>
              </w:rPr>
            </w:pPr>
            <w:ins w:id="574" w:author="ZTE" w:date="2021-05-06T10:56:20Z">
              <w:r>
                <w:rPr>
                  <w:rFonts w:hint="eastAsia" w:eastAsia="宋体"/>
                  <w:color w:val="auto"/>
                  <w:sz w:val="18"/>
                  <w:szCs w:val="18"/>
                  <w:lang w:val="en-US" w:eastAsia="zh-CN"/>
                </w:rPr>
                <w:t xml:space="preserve">NR </w:t>
              </w:r>
            </w:ins>
            <w:ins w:id="575" w:author="ZTE" w:date="2021-05-06T10:56:20Z">
              <w:r>
                <w:rPr>
                  <w:color w:val="auto"/>
                  <w:sz w:val="18"/>
                  <w:szCs w:val="18"/>
                  <w:lang w:val="en-US"/>
                </w:rPr>
                <w:t>Band</w:t>
              </w:r>
            </w:ins>
          </w:p>
        </w:tc>
        <w:tc>
          <w:tcPr>
            <w:tcW w:w="2340" w:type="dxa"/>
            <w:noWrap w:val="0"/>
            <w:vAlign w:val="center"/>
          </w:tcPr>
          <w:p>
            <w:pPr>
              <w:pStyle w:val="180"/>
              <w:rPr>
                <w:ins w:id="576" w:author="ZTE" w:date="2021-05-06T10:56:20Z"/>
                <w:color w:val="auto"/>
                <w:sz w:val="18"/>
                <w:szCs w:val="18"/>
                <w:lang w:val="en-US"/>
              </w:rPr>
            </w:pPr>
            <w:ins w:id="577" w:author="ZTE" w:date="2021-05-06T10:56:20Z">
              <w:r>
                <w:rPr>
                  <w:color w:val="auto"/>
                  <w:sz w:val="18"/>
                  <w:szCs w:val="18"/>
                  <w:lang w:val="en-US"/>
                </w:rPr>
                <w:t>ΔT</w:t>
              </w:r>
            </w:ins>
            <w:ins w:id="578" w:author="ZTE" w:date="2021-05-06T10:56:20Z">
              <w:r>
                <w:rPr>
                  <w:color w:val="auto"/>
                  <w:sz w:val="18"/>
                  <w:szCs w:val="18"/>
                  <w:vertAlign w:val="subscript"/>
                  <w:lang w:val="en-US"/>
                </w:rPr>
                <w:t>IB,c</w:t>
              </w:r>
            </w:ins>
            <w:ins w:id="579" w:author="ZTE" w:date="2021-05-06T10:56:20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 w:author="ZTE" w:date="2021-05-06T10:56:20Z"/>
        </w:trPr>
        <w:tc>
          <w:tcPr>
            <w:tcW w:w="1535" w:type="dxa"/>
            <w:vMerge w:val="restart"/>
            <w:noWrap w:val="0"/>
            <w:vAlign w:val="center"/>
          </w:tcPr>
          <w:p>
            <w:pPr>
              <w:pStyle w:val="181"/>
              <w:rPr>
                <w:ins w:id="581" w:author="ZTE" w:date="2021-05-06T10:56:20Z"/>
                <w:rFonts w:hint="default"/>
                <w:color w:val="auto"/>
                <w:sz w:val="18"/>
                <w:szCs w:val="18"/>
                <w:lang w:val="en-US"/>
              </w:rPr>
            </w:pPr>
            <w:ins w:id="582" w:author="ZTE" w:date="2021-05-06T10:56:20Z">
              <w:r>
                <w:rPr>
                  <w:color w:val="auto"/>
                  <w:sz w:val="18"/>
                  <w:szCs w:val="18"/>
                  <w:lang w:val="en-US"/>
                </w:rPr>
                <w:t>CA_</w:t>
              </w:r>
            </w:ins>
            <w:ins w:id="583" w:author="ZTE" w:date="2021-05-06T10:56:20Z">
              <w:r>
                <w:rPr>
                  <w:rFonts w:hint="eastAsia" w:eastAsia="宋体"/>
                  <w:color w:val="auto"/>
                  <w:sz w:val="18"/>
                  <w:szCs w:val="18"/>
                  <w:lang w:val="en-US" w:eastAsia="zh-CN"/>
                </w:rPr>
                <w:t>n</w:t>
              </w:r>
            </w:ins>
            <w:ins w:id="584" w:author="ZTE" w:date="2021-05-06T10:56:20Z">
              <w:r>
                <w:rPr>
                  <w:color w:val="auto"/>
                  <w:sz w:val="18"/>
                  <w:szCs w:val="18"/>
                  <w:lang w:val="en-US"/>
                </w:rPr>
                <w:t>3-</w:t>
              </w:r>
            </w:ins>
            <w:ins w:id="585" w:author="ZTE" w:date="2021-05-06T10:56:20Z">
              <w:r>
                <w:rPr>
                  <w:rFonts w:hint="eastAsia" w:eastAsia="宋体"/>
                  <w:color w:val="auto"/>
                  <w:sz w:val="18"/>
                  <w:szCs w:val="18"/>
                  <w:lang w:val="en-US" w:eastAsia="zh-CN"/>
                </w:rPr>
                <w:t>n34</w:t>
              </w:r>
            </w:ins>
          </w:p>
        </w:tc>
        <w:tc>
          <w:tcPr>
            <w:tcW w:w="2049" w:type="dxa"/>
            <w:noWrap w:val="0"/>
            <w:vAlign w:val="center"/>
          </w:tcPr>
          <w:p>
            <w:pPr>
              <w:pStyle w:val="181"/>
              <w:rPr>
                <w:ins w:id="586" w:author="ZTE" w:date="2021-05-06T10:56:20Z"/>
                <w:rFonts w:hint="eastAsia" w:eastAsia="宋体"/>
                <w:color w:val="auto"/>
                <w:sz w:val="18"/>
                <w:szCs w:val="18"/>
                <w:lang w:val="en-US" w:eastAsia="zh-CN"/>
              </w:rPr>
            </w:pPr>
            <w:ins w:id="587" w:author="ZTE" w:date="2021-05-06T10:56:20Z">
              <w:r>
                <w:rPr>
                  <w:rFonts w:hint="eastAsia" w:eastAsia="宋体"/>
                  <w:color w:val="auto"/>
                  <w:sz w:val="18"/>
                  <w:szCs w:val="18"/>
                  <w:lang w:val="en-US" w:eastAsia="zh-CN"/>
                </w:rPr>
                <w:t>n</w:t>
              </w:r>
            </w:ins>
            <w:ins w:id="588" w:author="ZTE" w:date="2021-05-06T10:56:20Z">
              <w:r>
                <w:rPr>
                  <w:color w:val="auto"/>
                  <w:sz w:val="18"/>
                  <w:szCs w:val="18"/>
                  <w:lang w:val="en-US"/>
                </w:rPr>
                <w:t>3</w:t>
              </w:r>
            </w:ins>
          </w:p>
        </w:tc>
        <w:tc>
          <w:tcPr>
            <w:tcW w:w="2340" w:type="dxa"/>
            <w:noWrap w:val="0"/>
            <w:vAlign w:val="top"/>
          </w:tcPr>
          <w:p>
            <w:pPr>
              <w:pStyle w:val="181"/>
              <w:rPr>
                <w:ins w:id="589" w:author="ZTE" w:date="2021-05-06T10:56:20Z"/>
                <w:rFonts w:hint="default" w:eastAsia="宋体"/>
                <w:color w:val="auto"/>
                <w:sz w:val="18"/>
                <w:szCs w:val="18"/>
                <w:lang w:val="en-US" w:eastAsia="zh-CN"/>
              </w:rPr>
            </w:pPr>
            <w:ins w:id="590"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91" w:author="ZTE" w:date="2021-05-06T10:56:20Z"/>
        </w:trPr>
        <w:tc>
          <w:tcPr>
            <w:tcW w:w="1535" w:type="dxa"/>
            <w:vMerge w:val="continue"/>
            <w:noWrap w:val="0"/>
            <w:vAlign w:val="center"/>
          </w:tcPr>
          <w:p>
            <w:pPr>
              <w:pStyle w:val="181"/>
              <w:rPr>
                <w:ins w:id="592" w:author="ZTE" w:date="2021-05-06T10:56:20Z"/>
                <w:color w:val="auto"/>
                <w:sz w:val="18"/>
                <w:szCs w:val="18"/>
                <w:lang w:val="en-US"/>
              </w:rPr>
            </w:pPr>
          </w:p>
        </w:tc>
        <w:tc>
          <w:tcPr>
            <w:tcW w:w="2049" w:type="dxa"/>
            <w:noWrap w:val="0"/>
            <w:vAlign w:val="center"/>
          </w:tcPr>
          <w:p>
            <w:pPr>
              <w:pStyle w:val="181"/>
              <w:rPr>
                <w:ins w:id="593" w:author="ZTE" w:date="2021-05-06T10:56:20Z"/>
                <w:color w:val="auto"/>
                <w:sz w:val="18"/>
                <w:szCs w:val="18"/>
                <w:lang w:val="en-US"/>
              </w:rPr>
            </w:pPr>
            <w:ins w:id="594" w:author="ZTE" w:date="2021-05-06T10:56:20Z">
              <w:r>
                <w:rPr>
                  <w:rFonts w:hint="eastAsia" w:eastAsia="宋体"/>
                  <w:color w:val="auto"/>
                  <w:sz w:val="18"/>
                  <w:szCs w:val="18"/>
                  <w:lang w:val="en-US" w:eastAsia="zh-CN"/>
                </w:rPr>
                <w:t>n34</w:t>
              </w:r>
            </w:ins>
          </w:p>
        </w:tc>
        <w:tc>
          <w:tcPr>
            <w:tcW w:w="2340" w:type="dxa"/>
            <w:noWrap w:val="0"/>
            <w:vAlign w:val="top"/>
          </w:tcPr>
          <w:p>
            <w:pPr>
              <w:pStyle w:val="181"/>
              <w:rPr>
                <w:ins w:id="595" w:author="ZTE" w:date="2021-05-06T10:56:20Z"/>
                <w:rFonts w:hint="default" w:eastAsia="宋体"/>
                <w:color w:val="auto"/>
                <w:sz w:val="18"/>
                <w:szCs w:val="18"/>
                <w:lang w:val="en-US" w:eastAsia="zh-CN"/>
              </w:rPr>
            </w:pPr>
            <w:ins w:id="596" w:author="ZTE" w:date="2021-05-06T10:56:20Z">
              <w:r>
                <w:rPr>
                  <w:rFonts w:hint="eastAsia" w:eastAsia="宋体"/>
                  <w:color w:val="auto"/>
                  <w:sz w:val="18"/>
                  <w:szCs w:val="18"/>
                  <w:lang w:val="en-US" w:eastAsia="zh-CN"/>
                </w:rPr>
                <w:t>0.5</w:t>
              </w:r>
            </w:ins>
          </w:p>
        </w:tc>
      </w:tr>
    </w:tbl>
    <w:p>
      <w:pPr>
        <w:rPr>
          <w:ins w:id="597" w:author="ZTE" w:date="2021-05-06T10:56:20Z"/>
          <w:b/>
          <w:bCs/>
          <w:color w:val="auto"/>
          <w:sz w:val="18"/>
          <w:szCs w:val="18"/>
          <w:lang w:val="en-US"/>
        </w:rPr>
      </w:pPr>
    </w:p>
    <w:p>
      <w:pPr>
        <w:pStyle w:val="157"/>
        <w:keepNext/>
        <w:keepLines/>
        <w:pageBreakBefore w:val="0"/>
        <w:widowControl/>
        <w:kinsoku/>
        <w:wordWrap/>
        <w:overflowPunct/>
        <w:topLinePunct w:val="0"/>
        <w:autoSpaceDE/>
        <w:autoSpaceDN/>
        <w:bidi w:val="0"/>
        <w:adjustRightInd/>
        <w:snapToGrid/>
        <w:textAlignment w:val="auto"/>
        <w:outlineLvl w:val="9"/>
        <w:rPr>
          <w:ins w:id="598" w:author="ZTE" w:date="2021-05-06T10:56:20Z"/>
          <w:b/>
          <w:bCs/>
          <w:color w:val="auto"/>
          <w:sz w:val="18"/>
          <w:szCs w:val="18"/>
          <w:lang w:val="en-US"/>
        </w:rPr>
      </w:pPr>
      <w:ins w:id="599" w:author="ZTE" w:date="2021-05-06T10:56:20Z">
        <w:r>
          <w:rPr>
            <w:b/>
            <w:bCs/>
            <w:color w:val="auto"/>
            <w:sz w:val="18"/>
            <w:szCs w:val="18"/>
            <w:lang w:val="en-US"/>
          </w:rPr>
          <w:t xml:space="preserve">Table </w:t>
        </w:r>
      </w:ins>
      <w:ins w:id="600" w:author="ZTE" w:date="2021-05-06T10:56:20Z">
        <w:r>
          <w:rPr>
            <w:rFonts w:hint="eastAsia"/>
            <w:b/>
            <w:bCs/>
            <w:color w:val="auto"/>
            <w:sz w:val="18"/>
            <w:szCs w:val="18"/>
            <w:lang w:val="en-US" w:eastAsia="zh-CN"/>
          </w:rPr>
          <w:t>6.x</w:t>
        </w:r>
      </w:ins>
      <w:ins w:id="601" w:author="ZTE" w:date="2021-05-06T10:56:20Z">
        <w:r>
          <w:rPr>
            <w:b/>
            <w:bCs/>
            <w:color w:val="auto"/>
            <w:sz w:val="18"/>
            <w:szCs w:val="18"/>
            <w:lang w:val="en-US"/>
          </w:rPr>
          <w:t>.</w:t>
        </w:r>
      </w:ins>
      <w:ins w:id="602" w:author="ZTE" w:date="2021-05-06T10:56:20Z">
        <w:r>
          <w:rPr>
            <w:rFonts w:hint="eastAsia" w:eastAsia="宋体"/>
            <w:b/>
            <w:bCs/>
            <w:color w:val="auto"/>
            <w:sz w:val="18"/>
            <w:szCs w:val="18"/>
            <w:lang w:val="en-US" w:eastAsia="zh-CN"/>
          </w:rPr>
          <w:t>1.4</w:t>
        </w:r>
      </w:ins>
      <w:ins w:id="603" w:author="ZTE" w:date="2021-05-06T10:56:20Z">
        <w:r>
          <w:rPr>
            <w:b/>
            <w:bCs/>
            <w:color w:val="auto"/>
            <w:sz w:val="18"/>
            <w:szCs w:val="18"/>
            <w:lang w:val="en-US"/>
          </w:rPr>
          <w:t>-2: ΔR</w:t>
        </w:r>
      </w:ins>
      <w:ins w:id="604" w:author="ZTE" w:date="2021-05-06T10:56:20Z">
        <w:r>
          <w:rPr>
            <w:b/>
            <w:bCs/>
            <w:color w:val="auto"/>
            <w:sz w:val="18"/>
            <w:szCs w:val="18"/>
            <w:vertAlign w:val="subscript"/>
            <w:lang w:val="en-US"/>
          </w:rPr>
          <w:t>IB</w:t>
        </w:r>
      </w:ins>
      <w:ins w:id="605" w:author="ZTE" w:date="2021-05-06T10:56:20Z">
        <w:r>
          <w:rPr>
            <w:rFonts w:hint="eastAsia"/>
            <w:b/>
            <w:bCs/>
            <w:color w:val="auto"/>
            <w:sz w:val="18"/>
            <w:szCs w:val="18"/>
            <w:vertAlign w:val="subscript"/>
            <w:lang w:val="en-US" w:eastAsia="zh-CN"/>
          </w:rPr>
          <w:t>,c</w:t>
        </w:r>
      </w:ins>
      <w:ins w:id="606" w:author="ZTE" w:date="2021-05-06T10:56:20Z">
        <w:r>
          <w:rPr>
            <w:b/>
            <w:bCs/>
            <w:color w:val="auto"/>
            <w:sz w:val="18"/>
            <w:szCs w:val="18"/>
            <w:lang w:val="en-US"/>
          </w:rPr>
          <w:t xml:space="preserve"> </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07" w:author="ZTE" w:date="2021-05-06T10:56:20Z"/>
        </w:trPr>
        <w:tc>
          <w:tcPr>
            <w:tcW w:w="1535" w:type="dxa"/>
            <w:noWrap w:val="0"/>
            <w:vAlign w:val="center"/>
          </w:tcPr>
          <w:p>
            <w:pPr>
              <w:pStyle w:val="180"/>
              <w:rPr>
                <w:ins w:id="608" w:author="ZTE" w:date="2021-05-06T10:56:20Z"/>
                <w:color w:val="auto"/>
                <w:sz w:val="18"/>
                <w:szCs w:val="18"/>
                <w:lang w:val="en-US"/>
              </w:rPr>
            </w:pPr>
            <w:ins w:id="609" w:author="ZTE" w:date="2021-05-06T10:56:20Z">
              <w:r>
                <w:rPr>
                  <w:rFonts w:hint="eastAsia" w:eastAsia="宋体"/>
                  <w:color w:val="auto"/>
                  <w:sz w:val="18"/>
                  <w:szCs w:val="18"/>
                  <w:lang w:val="en-US" w:eastAsia="zh-CN"/>
                </w:rPr>
                <w:t>NR</w:t>
              </w:r>
            </w:ins>
            <w:ins w:id="610" w:author="ZTE" w:date="2021-05-06T10:56:20Z">
              <w:r>
                <w:rPr>
                  <w:color w:val="auto"/>
                  <w:sz w:val="18"/>
                  <w:szCs w:val="18"/>
                  <w:lang w:val="en-US"/>
                </w:rPr>
                <w:t xml:space="preserve"> CA </w:t>
              </w:r>
            </w:ins>
            <w:ins w:id="611" w:author="ZTE" w:date="2021-05-06T10:59:46Z">
              <w:r>
                <w:rPr>
                  <w:rFonts w:hint="eastAsia" w:eastAsia="宋体"/>
                  <w:color w:val="auto"/>
                  <w:sz w:val="18"/>
                  <w:szCs w:val="18"/>
                  <w:lang w:val="en-US" w:eastAsia="zh-CN"/>
                </w:rPr>
                <w:t>Combination</w:t>
              </w:r>
            </w:ins>
          </w:p>
        </w:tc>
        <w:tc>
          <w:tcPr>
            <w:tcW w:w="2052" w:type="dxa"/>
            <w:noWrap w:val="0"/>
            <w:vAlign w:val="center"/>
          </w:tcPr>
          <w:p>
            <w:pPr>
              <w:pStyle w:val="180"/>
              <w:rPr>
                <w:ins w:id="612" w:author="ZTE" w:date="2021-05-06T10:56:20Z"/>
                <w:color w:val="auto"/>
                <w:sz w:val="18"/>
                <w:szCs w:val="18"/>
                <w:lang w:val="en-US"/>
              </w:rPr>
            </w:pPr>
            <w:ins w:id="613" w:author="ZTE" w:date="2021-05-06T10:56:20Z">
              <w:r>
                <w:rPr>
                  <w:rFonts w:hint="eastAsia" w:eastAsia="宋体"/>
                  <w:color w:val="auto"/>
                  <w:sz w:val="18"/>
                  <w:szCs w:val="18"/>
                  <w:lang w:val="en-US" w:eastAsia="zh-CN"/>
                </w:rPr>
                <w:t>NR</w:t>
              </w:r>
            </w:ins>
            <w:ins w:id="614" w:author="ZTE" w:date="2021-05-06T10:56:20Z">
              <w:r>
                <w:rPr>
                  <w:color w:val="auto"/>
                  <w:sz w:val="18"/>
                  <w:szCs w:val="18"/>
                  <w:lang w:val="en-US"/>
                </w:rPr>
                <w:t xml:space="preserve"> Band</w:t>
              </w:r>
            </w:ins>
          </w:p>
        </w:tc>
        <w:tc>
          <w:tcPr>
            <w:tcW w:w="2340" w:type="dxa"/>
            <w:noWrap w:val="0"/>
            <w:vAlign w:val="center"/>
          </w:tcPr>
          <w:p>
            <w:pPr>
              <w:pStyle w:val="180"/>
              <w:rPr>
                <w:ins w:id="615" w:author="ZTE" w:date="2021-05-06T10:56:20Z"/>
                <w:color w:val="auto"/>
                <w:sz w:val="18"/>
                <w:szCs w:val="18"/>
                <w:lang w:val="en-US"/>
              </w:rPr>
            </w:pPr>
            <w:ins w:id="616" w:author="ZTE" w:date="2021-05-06T10:56:20Z">
              <w:r>
                <w:rPr>
                  <w:color w:val="auto"/>
                  <w:sz w:val="18"/>
                  <w:szCs w:val="18"/>
                  <w:lang w:val="en-US"/>
                </w:rPr>
                <w:t>ΔR</w:t>
              </w:r>
            </w:ins>
            <w:ins w:id="617" w:author="ZTE" w:date="2021-05-06T10:56:20Z">
              <w:r>
                <w:rPr>
                  <w:color w:val="auto"/>
                  <w:sz w:val="18"/>
                  <w:szCs w:val="18"/>
                  <w:vertAlign w:val="subscript"/>
                  <w:lang w:val="en-US"/>
                </w:rPr>
                <w:t>IB</w:t>
              </w:r>
            </w:ins>
            <w:ins w:id="618" w:author="ZTE" w:date="2021-05-06T10:56:20Z">
              <w:r>
                <w:rPr>
                  <w:rFonts w:hint="eastAsia" w:eastAsia="宋体"/>
                  <w:color w:val="auto"/>
                  <w:sz w:val="18"/>
                  <w:szCs w:val="18"/>
                  <w:vertAlign w:val="subscript"/>
                  <w:lang w:val="en-US" w:eastAsia="zh-CN"/>
                </w:rPr>
                <w:t>,c</w:t>
              </w:r>
            </w:ins>
            <w:ins w:id="619" w:author="ZTE" w:date="2021-05-06T10:56:20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 w:author="ZTE" w:date="2021-05-06T10:56:20Z"/>
        </w:trPr>
        <w:tc>
          <w:tcPr>
            <w:tcW w:w="1535" w:type="dxa"/>
            <w:vMerge w:val="restart"/>
            <w:noWrap w:val="0"/>
            <w:vAlign w:val="center"/>
          </w:tcPr>
          <w:p>
            <w:pPr>
              <w:pStyle w:val="181"/>
              <w:rPr>
                <w:ins w:id="621" w:author="ZTE" w:date="2021-05-06T10:56:20Z"/>
                <w:color w:val="auto"/>
                <w:sz w:val="18"/>
                <w:szCs w:val="18"/>
                <w:lang w:val="en-US"/>
              </w:rPr>
            </w:pPr>
            <w:ins w:id="622" w:author="ZTE" w:date="2021-05-06T10:56:20Z">
              <w:r>
                <w:rPr>
                  <w:color w:val="auto"/>
                  <w:sz w:val="18"/>
                  <w:szCs w:val="18"/>
                  <w:lang w:val="en-US"/>
                </w:rPr>
                <w:t>CA_</w:t>
              </w:r>
            </w:ins>
            <w:ins w:id="623" w:author="ZTE" w:date="2021-05-06T10:56:20Z">
              <w:r>
                <w:rPr>
                  <w:rFonts w:hint="eastAsia" w:eastAsia="宋体"/>
                  <w:color w:val="auto"/>
                  <w:sz w:val="18"/>
                  <w:szCs w:val="18"/>
                  <w:lang w:val="en-US" w:eastAsia="zh-CN"/>
                </w:rPr>
                <w:t>n</w:t>
              </w:r>
            </w:ins>
            <w:ins w:id="624" w:author="ZTE" w:date="2021-05-06T10:56:20Z">
              <w:r>
                <w:rPr>
                  <w:color w:val="auto"/>
                  <w:sz w:val="18"/>
                  <w:szCs w:val="18"/>
                  <w:lang w:val="en-US"/>
                </w:rPr>
                <w:t>3-</w:t>
              </w:r>
            </w:ins>
            <w:ins w:id="625" w:author="ZTE" w:date="2021-05-06T10:56:20Z">
              <w:r>
                <w:rPr>
                  <w:rFonts w:hint="eastAsia" w:eastAsia="宋体"/>
                  <w:color w:val="auto"/>
                  <w:sz w:val="18"/>
                  <w:szCs w:val="18"/>
                  <w:lang w:val="en-US" w:eastAsia="zh-CN"/>
                </w:rPr>
                <w:t>n34</w:t>
              </w:r>
            </w:ins>
          </w:p>
        </w:tc>
        <w:tc>
          <w:tcPr>
            <w:tcW w:w="2052" w:type="dxa"/>
            <w:noWrap w:val="0"/>
            <w:vAlign w:val="center"/>
          </w:tcPr>
          <w:p>
            <w:pPr>
              <w:pStyle w:val="181"/>
              <w:rPr>
                <w:ins w:id="626" w:author="ZTE" w:date="2021-05-06T10:56:20Z"/>
                <w:rFonts w:hint="eastAsia" w:eastAsia="宋体"/>
                <w:color w:val="auto"/>
                <w:sz w:val="18"/>
                <w:szCs w:val="18"/>
                <w:lang w:val="en-US" w:eastAsia="zh-CN"/>
              </w:rPr>
            </w:pPr>
            <w:ins w:id="627" w:author="ZTE" w:date="2021-05-06T10:56:20Z">
              <w:r>
                <w:rPr>
                  <w:rFonts w:hint="eastAsia" w:eastAsia="宋体"/>
                  <w:color w:val="auto"/>
                  <w:sz w:val="18"/>
                  <w:szCs w:val="18"/>
                  <w:lang w:val="en-US" w:eastAsia="zh-CN"/>
                </w:rPr>
                <w:t>n</w:t>
              </w:r>
            </w:ins>
            <w:ins w:id="628" w:author="ZTE" w:date="2021-05-06T10:56:20Z">
              <w:r>
                <w:rPr>
                  <w:color w:val="auto"/>
                  <w:sz w:val="18"/>
                  <w:szCs w:val="18"/>
                  <w:lang w:val="en-US"/>
                </w:rPr>
                <w:t>3</w:t>
              </w:r>
            </w:ins>
          </w:p>
        </w:tc>
        <w:tc>
          <w:tcPr>
            <w:tcW w:w="2340" w:type="dxa"/>
            <w:noWrap w:val="0"/>
            <w:vAlign w:val="top"/>
          </w:tcPr>
          <w:p>
            <w:pPr>
              <w:pStyle w:val="181"/>
              <w:rPr>
                <w:ins w:id="629" w:author="ZTE" w:date="2021-05-06T10:56:20Z"/>
                <w:rFonts w:hint="default" w:eastAsia="宋体"/>
                <w:color w:val="auto"/>
                <w:sz w:val="18"/>
                <w:szCs w:val="18"/>
                <w:lang w:val="en-US" w:eastAsia="zh-CN"/>
              </w:rPr>
            </w:pPr>
            <w:ins w:id="630" w:author="ZTE" w:date="2021-05-06T10:56:20Z">
              <w:r>
                <w:rPr>
                  <w:color w:val="auto"/>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31" w:author="ZTE" w:date="2021-05-06T10:56:20Z"/>
        </w:trPr>
        <w:tc>
          <w:tcPr>
            <w:tcW w:w="1535" w:type="dxa"/>
            <w:vMerge w:val="continue"/>
            <w:noWrap w:val="0"/>
            <w:vAlign w:val="center"/>
          </w:tcPr>
          <w:p>
            <w:pPr>
              <w:pStyle w:val="181"/>
              <w:rPr>
                <w:ins w:id="632" w:author="ZTE" w:date="2021-05-06T10:56:20Z"/>
                <w:color w:val="auto"/>
                <w:sz w:val="18"/>
                <w:szCs w:val="18"/>
                <w:lang w:val="en-US"/>
              </w:rPr>
            </w:pPr>
          </w:p>
        </w:tc>
        <w:tc>
          <w:tcPr>
            <w:tcW w:w="2052" w:type="dxa"/>
            <w:noWrap w:val="0"/>
            <w:vAlign w:val="center"/>
          </w:tcPr>
          <w:p>
            <w:pPr>
              <w:pStyle w:val="181"/>
              <w:rPr>
                <w:ins w:id="633" w:author="ZTE" w:date="2021-05-06T10:56:20Z"/>
                <w:rFonts w:hint="default"/>
                <w:color w:val="auto"/>
                <w:sz w:val="18"/>
                <w:szCs w:val="18"/>
                <w:lang w:val="en-US"/>
              </w:rPr>
            </w:pPr>
            <w:ins w:id="634" w:author="ZTE" w:date="2021-05-06T10:56:20Z">
              <w:r>
                <w:rPr>
                  <w:rFonts w:hint="eastAsia" w:eastAsia="宋体"/>
                  <w:color w:val="auto"/>
                  <w:sz w:val="18"/>
                  <w:szCs w:val="18"/>
                  <w:lang w:val="en-US" w:eastAsia="zh-CN"/>
                </w:rPr>
                <w:t>n34</w:t>
              </w:r>
            </w:ins>
          </w:p>
        </w:tc>
        <w:tc>
          <w:tcPr>
            <w:tcW w:w="2340" w:type="dxa"/>
            <w:noWrap w:val="0"/>
            <w:vAlign w:val="top"/>
          </w:tcPr>
          <w:p>
            <w:pPr>
              <w:pStyle w:val="181"/>
              <w:rPr>
                <w:ins w:id="635" w:author="ZTE" w:date="2021-05-06T10:56:20Z"/>
                <w:rFonts w:hint="default" w:eastAsia="宋体"/>
                <w:color w:val="auto"/>
                <w:sz w:val="18"/>
                <w:szCs w:val="18"/>
                <w:lang w:val="en-US" w:eastAsia="zh-CN"/>
              </w:rPr>
            </w:pPr>
            <w:ins w:id="636" w:author="ZTE" w:date="2021-05-06T10:56:20Z">
              <w:r>
                <w:rPr>
                  <w:rFonts w:hint="eastAsia" w:eastAsia="宋体"/>
                  <w:color w:val="auto"/>
                  <w:sz w:val="18"/>
                  <w:szCs w:val="18"/>
                  <w:lang w:val="en-US" w:eastAsia="zh-CN"/>
                </w:rPr>
                <w:t>0</w:t>
              </w:r>
            </w:ins>
          </w:p>
        </w:tc>
      </w:tr>
    </w:tbl>
    <w:p>
      <w:pPr>
        <w:rPr>
          <w:ins w:id="637" w:author="ZTE" w:date="2021-05-06T10:56:20Z"/>
          <w:rFonts w:hint="default" w:ascii="Times New Roman" w:hAnsi="Times New Roman" w:cs="Times New Roman"/>
          <w:sz w:val="20"/>
          <w:szCs w:val="20"/>
        </w:rPr>
      </w:pPr>
    </w:p>
    <w:p>
      <w:pPr>
        <w:pStyle w:val="5"/>
        <w:numPr>
          <w:ilvl w:val="0"/>
          <w:numId w:val="0"/>
        </w:numPr>
        <w:tabs>
          <w:tab w:val="clear" w:pos="864"/>
        </w:tabs>
        <w:ind w:left="0" w:firstLine="0"/>
        <w:rPr>
          <w:ins w:id="638" w:author="ZTE" w:date="2021-05-06T10:56:20Z"/>
          <w:rFonts w:cs="Arial"/>
          <w:sz w:val="24"/>
          <w:szCs w:val="24"/>
          <w:lang w:val="en-US" w:eastAsia="zh-CN"/>
        </w:rPr>
      </w:pPr>
      <w:ins w:id="639" w:author="ZTE" w:date="2021-05-06T10:56:20Z">
        <w:bookmarkStart w:id="42" w:name="_Toc6836870"/>
        <w:r>
          <w:rPr>
            <w:rFonts w:hint="eastAsia" w:cs="Arial"/>
            <w:szCs w:val="24"/>
            <w:lang w:val="en-US" w:eastAsia="zh-CN"/>
          </w:rPr>
          <w:t>6.x</w:t>
        </w:r>
      </w:ins>
      <w:ins w:id="640" w:author="ZTE" w:date="2021-05-06T10:56:20Z">
        <w:r>
          <w:rPr>
            <w:rFonts w:cs="Arial"/>
            <w:sz w:val="24"/>
            <w:szCs w:val="24"/>
            <w:lang w:val="en-US"/>
          </w:rPr>
          <w:t>.</w:t>
        </w:r>
      </w:ins>
      <w:ins w:id="641" w:author="ZTE" w:date="2021-05-06T10:56:20Z">
        <w:r>
          <w:rPr>
            <w:rFonts w:hint="eastAsia" w:cs="Arial"/>
            <w:sz w:val="24"/>
            <w:szCs w:val="24"/>
            <w:lang w:val="en-US" w:eastAsia="zh-CN"/>
          </w:rPr>
          <w:t>1.5</w:t>
        </w:r>
      </w:ins>
      <w:ins w:id="642" w:author="ZTE" w:date="2021-05-06T10:56:20Z">
        <w:r>
          <w:rPr>
            <w:rFonts w:hint="eastAsia" w:cs="Arial"/>
            <w:sz w:val="24"/>
            <w:szCs w:val="24"/>
            <w:lang w:val="en-US" w:eastAsia="zh-CN"/>
          </w:rPr>
          <w:tab/>
        </w:r>
      </w:ins>
      <w:ins w:id="643" w:author="ZTE" w:date="2021-05-06T10:56:20Z">
        <w:r>
          <w:rPr>
            <w:rFonts w:hint="eastAsia" w:cs="Arial"/>
            <w:sz w:val="24"/>
            <w:szCs w:val="24"/>
            <w:lang w:val="en-US" w:eastAsia="zh-CN"/>
          </w:rPr>
          <w:tab/>
        </w:r>
      </w:ins>
      <w:ins w:id="644" w:author="ZTE" w:date="2021-05-06T10:56:20Z">
        <w:r>
          <w:rPr>
            <w:rFonts w:hint="eastAsia" w:cs="Arial"/>
            <w:sz w:val="24"/>
            <w:szCs w:val="24"/>
            <w:lang w:val="en-US" w:eastAsia="zh-CN"/>
          </w:rPr>
          <w:t>REFSEN requirements</w:t>
        </w:r>
        <w:bookmarkEnd w:id="42"/>
      </w:ins>
    </w:p>
    <w:p>
      <w:pPr>
        <w:rPr>
          <w:ins w:id="645" w:author="ZTE_rev" w:date="2021-05-20T22:53:55Z"/>
          <w:rFonts w:hint="eastAsia" w:ascii="Times New Roman" w:hAnsi="Times New Roman" w:eastAsia="宋体" w:cs="Times New Roman"/>
          <w:sz w:val="20"/>
          <w:szCs w:val="22"/>
          <w:lang w:val="en-US" w:eastAsia="zh-CN"/>
        </w:rPr>
      </w:pPr>
      <w:ins w:id="646" w:author="ZTE" w:date="2021-05-06T10:56:20Z">
        <w:r>
          <w:rPr>
            <w:rFonts w:hint="eastAsia" w:ascii="Times New Roman" w:hAnsi="Times New Roman" w:eastAsia="宋体" w:cs="Times New Roman"/>
            <w:sz w:val="20"/>
            <w:szCs w:val="20"/>
            <w:lang w:val="en-US" w:eastAsia="zh-CN"/>
          </w:rPr>
          <w:t xml:space="preserve">According to the analysis in subclause </w:t>
        </w:r>
      </w:ins>
      <w:ins w:id="647" w:author="ZTE" w:date="2021-05-06T10:56:20Z">
        <w:r>
          <w:rPr>
            <w:rFonts w:hint="eastAsia" w:ascii="Times New Roman" w:hAnsi="Times New Roman" w:eastAsia="宋体" w:cs="Times New Roman"/>
            <w:sz w:val="20"/>
            <w:szCs w:val="22"/>
            <w:lang w:val="en-US" w:eastAsia="zh-CN"/>
          </w:rPr>
          <w:t xml:space="preserve">6.x.1.3, there are no harmonic issues for this combination. </w:t>
        </w:r>
      </w:ins>
      <w:ins w:id="648" w:author="ZTE_rev" w:date="2021-05-20T22:53:55Z">
        <w:r>
          <w:rPr>
            <w:rFonts w:hint="eastAsia" w:ascii="Times New Roman" w:hAnsi="Times New Roman" w:eastAsia="宋体" w:cs="Times New Roman"/>
            <w:sz w:val="20"/>
            <w:szCs w:val="22"/>
            <w:lang w:val="en-US" w:eastAsia="zh-CN"/>
          </w:rPr>
          <w:t>However, MSD due to cross band isolation on n3 RX due to insufficient isolation to n34 UL are defined below.</w:t>
        </w:r>
      </w:ins>
    </w:p>
    <w:p>
      <w:pPr>
        <w:pStyle w:val="157"/>
        <w:rPr>
          <w:ins w:id="649" w:author="ZTE_rev" w:date="2021-05-20T22:53:55Z"/>
          <w:rFonts w:hint="default" w:ascii="Times New Roman" w:hAnsi="Times New Roman" w:cs="Times New Roman"/>
          <w:color w:val="auto"/>
          <w:sz w:val="20"/>
          <w:szCs w:val="20"/>
          <w:highlight w:val="none"/>
        </w:rPr>
      </w:pPr>
      <w:ins w:id="650" w:author="ZTE_rev" w:date="2021-05-20T22:53:55Z">
        <w:r>
          <w:rPr>
            <w:rFonts w:hint="default" w:ascii="Times New Roman" w:hAnsi="Times New Roman" w:cs="Times New Roman"/>
            <w:color w:val="auto"/>
            <w:sz w:val="20"/>
            <w:szCs w:val="20"/>
            <w:highlight w:val="none"/>
          </w:rPr>
          <w:t xml:space="preserve">Table </w:t>
        </w:r>
      </w:ins>
      <w:ins w:id="651" w:author="ZTE_rev" w:date="2021-05-20T22:53:55Z">
        <w:r>
          <w:rPr>
            <w:rFonts w:hint="default" w:ascii="Times New Roman" w:hAnsi="Times New Roman" w:cs="Times New Roman"/>
            <w:color w:val="auto"/>
            <w:sz w:val="20"/>
            <w:szCs w:val="20"/>
            <w:highlight w:val="none"/>
            <w:lang w:eastAsia="zh-CN"/>
          </w:rPr>
          <w:t>6.</w:t>
        </w:r>
      </w:ins>
      <w:ins w:id="652" w:author="ZTE_rev" w:date="2021-05-20T22:53:55Z">
        <w:r>
          <w:rPr>
            <w:rFonts w:hint="default" w:ascii="Times New Roman" w:hAnsi="Times New Roman" w:cs="Times New Roman"/>
            <w:color w:val="auto"/>
            <w:sz w:val="20"/>
            <w:szCs w:val="20"/>
            <w:highlight w:val="none"/>
            <w:lang w:val="en-US" w:eastAsia="zh-CN"/>
          </w:rPr>
          <w:t>x</w:t>
        </w:r>
      </w:ins>
      <w:ins w:id="653" w:author="ZTE_rev" w:date="2021-05-20T22:53:55Z">
        <w:r>
          <w:rPr>
            <w:rFonts w:hint="default" w:ascii="Times New Roman" w:hAnsi="Times New Roman" w:cs="Times New Roman"/>
            <w:color w:val="auto"/>
            <w:sz w:val="20"/>
            <w:szCs w:val="20"/>
            <w:highlight w:val="none"/>
          </w:rPr>
          <w:t>.</w:t>
        </w:r>
      </w:ins>
      <w:ins w:id="654" w:author="ZTE_rev" w:date="2021-05-20T22:53:55Z">
        <w:r>
          <w:rPr>
            <w:rFonts w:hint="default" w:ascii="Times New Roman" w:hAnsi="Times New Roman" w:cs="Times New Roman"/>
            <w:color w:val="auto"/>
            <w:sz w:val="20"/>
            <w:szCs w:val="20"/>
            <w:highlight w:val="none"/>
            <w:lang w:val="en-US" w:eastAsia="zh-CN"/>
          </w:rPr>
          <w:t>1</w:t>
        </w:r>
      </w:ins>
      <w:ins w:id="655" w:author="ZTE_rev" w:date="2021-05-20T22:53:55Z">
        <w:r>
          <w:rPr>
            <w:rFonts w:hint="default" w:ascii="Times New Roman" w:hAnsi="Times New Roman" w:cs="Times New Roman"/>
            <w:color w:val="auto"/>
            <w:sz w:val="20"/>
            <w:szCs w:val="20"/>
            <w:highlight w:val="none"/>
            <w:lang w:eastAsia="zh-CN"/>
          </w:rPr>
          <w:t>.</w:t>
        </w:r>
      </w:ins>
      <w:ins w:id="656" w:author="ZTE_rev" w:date="2021-05-20T22:53:55Z">
        <w:r>
          <w:rPr>
            <w:rFonts w:hint="default" w:ascii="Times New Roman" w:hAnsi="Times New Roman" w:cs="Times New Roman"/>
            <w:color w:val="auto"/>
            <w:sz w:val="20"/>
            <w:szCs w:val="20"/>
            <w:highlight w:val="none"/>
            <w:lang w:val="en-US" w:eastAsia="zh-CN"/>
          </w:rPr>
          <w:t>5</w:t>
        </w:r>
      </w:ins>
      <w:ins w:id="657" w:author="ZTE_rev" w:date="2021-05-20T22:53:55Z">
        <w:r>
          <w:rPr>
            <w:rFonts w:hint="default" w:ascii="Times New Roman" w:hAnsi="Times New Roman" w:cs="Times New Roman"/>
            <w:color w:val="auto"/>
            <w:sz w:val="20"/>
            <w:szCs w:val="20"/>
            <w:highlight w:val="none"/>
          </w:rPr>
          <w:t>-1: Reference sensitivity exceptions (MSD) due to cross band isolation for NR CA FR1</w:t>
        </w:r>
      </w:ins>
    </w:p>
    <w:tbl>
      <w:tblPr>
        <w:tblStyle w:val="76"/>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766"/>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658" w:author="ZTE_rev" w:date="2021-05-20T22:53:55Z"/>
        </w:trPr>
        <w:tc>
          <w:tcPr>
            <w:tcW w:w="9657" w:type="dxa"/>
            <w:gridSpan w:val="15"/>
            <w:vAlign w:val="center"/>
          </w:tcPr>
          <w:p>
            <w:pPr>
              <w:pStyle w:val="180"/>
              <w:rPr>
                <w:ins w:id="659" w:author="ZTE_rev" w:date="2021-05-20T22:53:55Z"/>
                <w:rFonts w:hint="default" w:ascii="Times New Roman" w:hAnsi="Times New Roman" w:cs="Times New Roman"/>
                <w:color w:val="auto"/>
                <w:sz w:val="20"/>
                <w:szCs w:val="20"/>
                <w:highlight w:val="none"/>
                <w:lang w:val="en-US" w:eastAsia="ja-JP"/>
              </w:rPr>
            </w:pPr>
            <w:ins w:id="660" w:author="ZTE_rev" w:date="2021-05-20T22:53:55Z">
              <w:r>
                <w:rPr>
                  <w:rFonts w:hint="default" w:ascii="Times New Roman" w:hAnsi="Times New Roman" w:cs="Times New Roman"/>
                  <w:color w:val="auto"/>
                  <w:sz w:val="20"/>
                  <w:szCs w:val="20"/>
                  <w:highlight w:val="none"/>
                  <w:lang w:eastAsia="ja-JP"/>
                </w:rPr>
                <w:t>NR Band / Channel bandwidth</w:t>
              </w:r>
            </w:ins>
            <w:ins w:id="661" w:author="ZTE_rev" w:date="2021-05-20T22:53:55Z">
              <w:r>
                <w:rPr>
                  <w:rFonts w:hint="default" w:ascii="Times New Roman" w:hAnsi="Times New Roman" w:cs="Times New Roman"/>
                  <w:color w:val="auto"/>
                  <w:sz w:val="20"/>
                  <w:szCs w:val="20"/>
                  <w:highlight w:val="none"/>
                </w:rPr>
                <w:t xml:space="preserve"> </w:t>
              </w:r>
            </w:ins>
            <w:ins w:id="662" w:author="ZTE_rev" w:date="2021-05-20T22:53:55Z">
              <w:r>
                <w:rPr>
                  <w:rFonts w:hint="default" w:ascii="Times New Roman" w:hAnsi="Times New Roman" w:cs="Times New Roman"/>
                  <w:color w:val="auto"/>
                  <w:sz w:val="20"/>
                  <w:szCs w:val="20"/>
                  <w:highlight w:val="none"/>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663" w:author="ZTE_rev" w:date="2021-05-20T22:53:55Z"/>
        </w:trPr>
        <w:tc>
          <w:tcPr>
            <w:tcW w:w="1106" w:type="dxa"/>
            <w:vAlign w:val="center"/>
          </w:tcPr>
          <w:p>
            <w:pPr>
              <w:pStyle w:val="180"/>
              <w:rPr>
                <w:ins w:id="664" w:author="ZTE_rev" w:date="2021-05-20T22:53:55Z"/>
                <w:rFonts w:hint="default" w:ascii="Times New Roman" w:hAnsi="Times New Roman" w:cs="Times New Roman"/>
                <w:color w:val="auto"/>
                <w:sz w:val="20"/>
                <w:szCs w:val="20"/>
                <w:highlight w:val="none"/>
                <w:lang w:eastAsia="ja-JP"/>
              </w:rPr>
            </w:pPr>
            <w:ins w:id="665" w:author="ZTE_rev" w:date="2021-05-20T22:53:55Z">
              <w:r>
                <w:rPr>
                  <w:rFonts w:hint="default" w:ascii="Times New Roman" w:hAnsi="Times New Roman" w:cs="Times New Roman"/>
                  <w:color w:val="auto"/>
                  <w:sz w:val="20"/>
                  <w:szCs w:val="20"/>
                  <w:highlight w:val="none"/>
                  <w:lang w:eastAsia="ja-JP"/>
                </w:rPr>
                <w:t>UL band</w:t>
              </w:r>
            </w:ins>
          </w:p>
        </w:tc>
        <w:tc>
          <w:tcPr>
            <w:tcW w:w="766" w:type="dxa"/>
            <w:vAlign w:val="center"/>
          </w:tcPr>
          <w:p>
            <w:pPr>
              <w:pStyle w:val="180"/>
              <w:rPr>
                <w:ins w:id="666" w:author="ZTE_rev" w:date="2021-05-20T22:53:55Z"/>
                <w:rFonts w:hint="default" w:ascii="Times New Roman" w:hAnsi="Times New Roman" w:cs="Times New Roman"/>
                <w:color w:val="auto"/>
                <w:sz w:val="20"/>
                <w:szCs w:val="20"/>
                <w:highlight w:val="none"/>
                <w:lang w:eastAsia="ja-JP"/>
              </w:rPr>
            </w:pPr>
            <w:ins w:id="667" w:author="ZTE_rev" w:date="2021-05-20T22:53:55Z">
              <w:r>
                <w:rPr>
                  <w:rFonts w:hint="default" w:ascii="Times New Roman" w:hAnsi="Times New Roman" w:cs="Times New Roman"/>
                  <w:color w:val="auto"/>
                  <w:sz w:val="20"/>
                  <w:szCs w:val="20"/>
                  <w:highlight w:val="none"/>
                  <w:lang w:eastAsia="ja-JP"/>
                </w:rPr>
                <w:t>DL band</w:t>
              </w:r>
            </w:ins>
          </w:p>
        </w:tc>
        <w:tc>
          <w:tcPr>
            <w:tcW w:w="598" w:type="dxa"/>
            <w:vAlign w:val="center"/>
          </w:tcPr>
          <w:p>
            <w:pPr>
              <w:pStyle w:val="180"/>
              <w:rPr>
                <w:ins w:id="668" w:author="ZTE_rev" w:date="2021-05-20T22:53:55Z"/>
                <w:rFonts w:hint="default" w:ascii="Times New Roman" w:hAnsi="Times New Roman" w:cs="Times New Roman"/>
                <w:color w:val="auto"/>
                <w:sz w:val="20"/>
                <w:szCs w:val="20"/>
                <w:highlight w:val="none"/>
                <w:lang w:eastAsia="ja-JP"/>
              </w:rPr>
            </w:pPr>
            <w:ins w:id="669" w:author="ZTE_rev" w:date="2021-05-20T22:53:55Z">
              <w:r>
                <w:rPr>
                  <w:rFonts w:hint="default" w:ascii="Times New Roman" w:hAnsi="Times New Roman" w:cs="Times New Roman"/>
                  <w:color w:val="auto"/>
                  <w:sz w:val="20"/>
                  <w:szCs w:val="20"/>
                  <w:highlight w:val="none"/>
                  <w:lang w:eastAsia="ja-JP"/>
                </w:rPr>
                <w:t>5</w:t>
              </w:r>
            </w:ins>
            <w:ins w:id="670" w:author="ZTE_rev" w:date="2021-05-20T22:53:55Z">
              <w:r>
                <w:rPr>
                  <w:rFonts w:hint="default" w:ascii="Times New Roman" w:hAnsi="Times New Roman" w:cs="Times New Roman"/>
                  <w:color w:val="auto"/>
                  <w:sz w:val="20"/>
                  <w:szCs w:val="20"/>
                  <w:highlight w:val="none"/>
                  <w:lang w:eastAsia="ja-JP"/>
                </w:rPr>
                <w:br w:type="textWrapping"/>
              </w:r>
            </w:ins>
            <w:ins w:id="671" w:author="ZTE_rev" w:date="2021-05-20T22:53:55Z">
              <w:r>
                <w:rPr>
                  <w:rFonts w:hint="default" w:ascii="Times New Roman" w:hAnsi="Times New Roman" w:cs="Times New Roman"/>
                  <w:color w:val="auto"/>
                  <w:sz w:val="20"/>
                  <w:szCs w:val="20"/>
                  <w:highlight w:val="none"/>
                  <w:lang w:eastAsia="ja-JP"/>
                </w:rPr>
                <w:t>MHz (dB)</w:t>
              </w:r>
            </w:ins>
          </w:p>
        </w:tc>
        <w:tc>
          <w:tcPr>
            <w:tcW w:w="598" w:type="dxa"/>
            <w:vAlign w:val="center"/>
          </w:tcPr>
          <w:p>
            <w:pPr>
              <w:pStyle w:val="180"/>
              <w:rPr>
                <w:ins w:id="672" w:author="ZTE_rev" w:date="2021-05-20T22:53:55Z"/>
                <w:rFonts w:hint="default" w:ascii="Times New Roman" w:hAnsi="Times New Roman" w:cs="Times New Roman"/>
                <w:color w:val="auto"/>
                <w:sz w:val="20"/>
                <w:szCs w:val="20"/>
                <w:highlight w:val="none"/>
                <w:lang w:eastAsia="ja-JP"/>
              </w:rPr>
            </w:pPr>
            <w:ins w:id="673" w:author="ZTE_rev" w:date="2021-05-20T22:53:55Z">
              <w:r>
                <w:rPr>
                  <w:rFonts w:hint="default" w:ascii="Times New Roman" w:hAnsi="Times New Roman" w:cs="Times New Roman"/>
                  <w:color w:val="auto"/>
                  <w:sz w:val="20"/>
                  <w:szCs w:val="20"/>
                  <w:highlight w:val="none"/>
                  <w:lang w:eastAsia="ja-JP"/>
                </w:rPr>
                <w:t>10</w:t>
              </w:r>
            </w:ins>
            <w:ins w:id="674" w:author="ZTE_rev" w:date="2021-05-20T22:53:55Z">
              <w:r>
                <w:rPr>
                  <w:rFonts w:hint="default" w:ascii="Times New Roman" w:hAnsi="Times New Roman" w:cs="Times New Roman"/>
                  <w:color w:val="auto"/>
                  <w:sz w:val="20"/>
                  <w:szCs w:val="20"/>
                  <w:highlight w:val="none"/>
                  <w:lang w:eastAsia="ja-JP"/>
                </w:rPr>
                <w:br w:type="textWrapping"/>
              </w:r>
            </w:ins>
            <w:ins w:id="675" w:author="ZTE_rev" w:date="2021-05-20T22:53:55Z">
              <w:r>
                <w:rPr>
                  <w:rFonts w:hint="default" w:ascii="Times New Roman" w:hAnsi="Times New Roman" w:cs="Times New Roman"/>
                  <w:color w:val="auto"/>
                  <w:sz w:val="20"/>
                  <w:szCs w:val="20"/>
                  <w:highlight w:val="none"/>
                  <w:lang w:eastAsia="ja-JP"/>
                </w:rPr>
                <w:t>MHz (dB)</w:t>
              </w:r>
            </w:ins>
          </w:p>
        </w:tc>
        <w:tc>
          <w:tcPr>
            <w:tcW w:w="598" w:type="dxa"/>
            <w:vAlign w:val="center"/>
          </w:tcPr>
          <w:p>
            <w:pPr>
              <w:pStyle w:val="180"/>
              <w:rPr>
                <w:ins w:id="676" w:author="ZTE_rev" w:date="2021-05-20T22:53:55Z"/>
                <w:rFonts w:hint="default" w:ascii="Times New Roman" w:hAnsi="Times New Roman" w:cs="Times New Roman"/>
                <w:color w:val="auto"/>
                <w:sz w:val="20"/>
                <w:szCs w:val="20"/>
                <w:highlight w:val="none"/>
                <w:lang w:eastAsia="ja-JP"/>
              </w:rPr>
            </w:pPr>
            <w:ins w:id="677" w:author="ZTE_rev" w:date="2021-05-20T22:53:55Z">
              <w:r>
                <w:rPr>
                  <w:rFonts w:hint="default" w:ascii="Times New Roman" w:hAnsi="Times New Roman" w:cs="Times New Roman"/>
                  <w:color w:val="auto"/>
                  <w:sz w:val="20"/>
                  <w:szCs w:val="20"/>
                  <w:highlight w:val="none"/>
                  <w:lang w:eastAsia="ja-JP"/>
                </w:rPr>
                <w:t>15</w:t>
              </w:r>
            </w:ins>
            <w:ins w:id="678" w:author="ZTE_rev" w:date="2021-05-20T22:53:55Z">
              <w:r>
                <w:rPr>
                  <w:rFonts w:hint="default" w:ascii="Times New Roman" w:hAnsi="Times New Roman" w:cs="Times New Roman"/>
                  <w:color w:val="auto"/>
                  <w:sz w:val="20"/>
                  <w:szCs w:val="20"/>
                  <w:highlight w:val="none"/>
                  <w:lang w:eastAsia="ja-JP"/>
                </w:rPr>
                <w:br w:type="textWrapping"/>
              </w:r>
            </w:ins>
            <w:ins w:id="679" w:author="ZTE_rev" w:date="2021-05-20T22:53:55Z">
              <w:r>
                <w:rPr>
                  <w:rFonts w:hint="default" w:ascii="Times New Roman" w:hAnsi="Times New Roman" w:cs="Times New Roman"/>
                  <w:color w:val="auto"/>
                  <w:sz w:val="20"/>
                  <w:szCs w:val="20"/>
                  <w:highlight w:val="none"/>
                  <w:lang w:eastAsia="ja-JP"/>
                </w:rPr>
                <w:t>MHz (dB)</w:t>
              </w:r>
            </w:ins>
          </w:p>
        </w:tc>
        <w:tc>
          <w:tcPr>
            <w:tcW w:w="598" w:type="dxa"/>
            <w:vAlign w:val="center"/>
          </w:tcPr>
          <w:p>
            <w:pPr>
              <w:pStyle w:val="180"/>
              <w:rPr>
                <w:ins w:id="680" w:author="ZTE_rev" w:date="2021-05-20T22:53:55Z"/>
                <w:rFonts w:hint="default" w:ascii="Times New Roman" w:hAnsi="Times New Roman" w:cs="Times New Roman"/>
                <w:color w:val="auto"/>
                <w:sz w:val="20"/>
                <w:szCs w:val="20"/>
                <w:highlight w:val="none"/>
                <w:lang w:eastAsia="ja-JP"/>
              </w:rPr>
            </w:pPr>
            <w:ins w:id="681" w:author="ZTE_rev" w:date="2021-05-20T22:53:55Z">
              <w:r>
                <w:rPr>
                  <w:rFonts w:hint="default" w:ascii="Times New Roman" w:hAnsi="Times New Roman" w:cs="Times New Roman"/>
                  <w:color w:val="auto"/>
                  <w:sz w:val="20"/>
                  <w:szCs w:val="20"/>
                  <w:highlight w:val="none"/>
                  <w:lang w:eastAsia="ja-JP"/>
                </w:rPr>
                <w:t>20</w:t>
              </w:r>
            </w:ins>
            <w:ins w:id="682" w:author="ZTE_rev" w:date="2021-05-20T22:53:55Z">
              <w:r>
                <w:rPr>
                  <w:rFonts w:hint="default" w:ascii="Times New Roman" w:hAnsi="Times New Roman" w:cs="Times New Roman"/>
                  <w:color w:val="auto"/>
                  <w:sz w:val="20"/>
                  <w:szCs w:val="20"/>
                  <w:highlight w:val="none"/>
                  <w:lang w:eastAsia="ja-JP"/>
                </w:rPr>
                <w:br w:type="textWrapping"/>
              </w:r>
            </w:ins>
            <w:ins w:id="683" w:author="ZTE_rev" w:date="2021-05-20T22:53:55Z">
              <w:r>
                <w:rPr>
                  <w:rFonts w:hint="default" w:ascii="Times New Roman" w:hAnsi="Times New Roman" w:cs="Times New Roman"/>
                  <w:color w:val="auto"/>
                  <w:sz w:val="20"/>
                  <w:szCs w:val="20"/>
                  <w:highlight w:val="none"/>
                  <w:lang w:eastAsia="ja-JP"/>
                </w:rPr>
                <w:t>MHz (dB)</w:t>
              </w:r>
            </w:ins>
          </w:p>
        </w:tc>
        <w:tc>
          <w:tcPr>
            <w:tcW w:w="598" w:type="dxa"/>
            <w:vAlign w:val="center"/>
          </w:tcPr>
          <w:p>
            <w:pPr>
              <w:pStyle w:val="180"/>
              <w:rPr>
                <w:ins w:id="684" w:author="ZTE_rev" w:date="2021-05-20T22:53:55Z"/>
                <w:rFonts w:hint="default" w:ascii="Times New Roman" w:hAnsi="Times New Roman" w:cs="Times New Roman"/>
                <w:color w:val="auto"/>
                <w:sz w:val="20"/>
                <w:szCs w:val="20"/>
                <w:highlight w:val="none"/>
                <w:lang w:eastAsia="ja-JP"/>
              </w:rPr>
            </w:pPr>
            <w:ins w:id="685" w:author="ZTE_rev" w:date="2021-05-20T22:53:55Z">
              <w:r>
                <w:rPr>
                  <w:rFonts w:hint="default" w:ascii="Times New Roman" w:hAnsi="Times New Roman" w:cs="Times New Roman"/>
                  <w:color w:val="auto"/>
                  <w:sz w:val="20"/>
                  <w:szCs w:val="20"/>
                  <w:highlight w:val="none"/>
                  <w:lang w:eastAsia="ja-JP"/>
                </w:rPr>
                <w:t>25</w:t>
              </w:r>
            </w:ins>
            <w:ins w:id="686" w:author="ZTE_rev" w:date="2021-05-20T22:53:55Z">
              <w:r>
                <w:rPr>
                  <w:rFonts w:hint="default" w:ascii="Times New Roman" w:hAnsi="Times New Roman" w:cs="Times New Roman"/>
                  <w:color w:val="auto"/>
                  <w:sz w:val="20"/>
                  <w:szCs w:val="20"/>
                  <w:highlight w:val="none"/>
                  <w:lang w:eastAsia="ja-JP"/>
                </w:rPr>
                <w:br w:type="textWrapping"/>
              </w:r>
            </w:ins>
            <w:ins w:id="687" w:author="ZTE_rev" w:date="2021-05-20T22:53:55Z">
              <w:r>
                <w:rPr>
                  <w:rFonts w:hint="default" w:ascii="Times New Roman" w:hAnsi="Times New Roman" w:cs="Times New Roman"/>
                  <w:color w:val="auto"/>
                  <w:sz w:val="20"/>
                  <w:szCs w:val="20"/>
                  <w:highlight w:val="none"/>
                  <w:lang w:eastAsia="ja-JP"/>
                </w:rPr>
                <w:t>MHz (dB)</w:t>
              </w:r>
            </w:ins>
          </w:p>
        </w:tc>
        <w:tc>
          <w:tcPr>
            <w:tcW w:w="598" w:type="dxa"/>
            <w:vAlign w:val="top"/>
          </w:tcPr>
          <w:p>
            <w:pPr>
              <w:pStyle w:val="180"/>
              <w:rPr>
                <w:ins w:id="688" w:author="ZTE_rev" w:date="2021-05-20T22:53:55Z"/>
                <w:rFonts w:hint="default" w:ascii="Times New Roman" w:hAnsi="Times New Roman" w:cs="Times New Roman"/>
                <w:color w:val="auto"/>
                <w:sz w:val="20"/>
                <w:szCs w:val="20"/>
                <w:highlight w:val="none"/>
                <w:lang w:eastAsia="ja-JP"/>
              </w:rPr>
            </w:pPr>
            <w:ins w:id="689" w:author="ZTE_rev" w:date="2021-05-20T22:53:55Z">
              <w:r>
                <w:rPr>
                  <w:rFonts w:hint="default" w:ascii="Times New Roman" w:hAnsi="Times New Roman" w:cs="Times New Roman"/>
                  <w:color w:val="auto"/>
                  <w:sz w:val="20"/>
                  <w:szCs w:val="20"/>
                  <w:highlight w:val="none"/>
                  <w:lang w:val="en-US" w:eastAsia="ja-JP"/>
                </w:rPr>
                <w:t>30 MHz</w:t>
              </w:r>
            </w:ins>
            <w:ins w:id="690"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598" w:type="dxa"/>
            <w:vAlign w:val="top"/>
          </w:tcPr>
          <w:p>
            <w:pPr>
              <w:pStyle w:val="180"/>
              <w:rPr>
                <w:ins w:id="691" w:author="ZTE_rev" w:date="2021-05-20T22:53:55Z"/>
                <w:rFonts w:hint="default" w:ascii="Times New Roman" w:hAnsi="Times New Roman" w:cs="Times New Roman"/>
                <w:color w:val="auto"/>
                <w:sz w:val="20"/>
                <w:szCs w:val="20"/>
                <w:highlight w:val="none"/>
                <w:lang w:eastAsia="ja-JP"/>
              </w:rPr>
            </w:pPr>
            <w:ins w:id="692" w:author="ZTE_rev" w:date="2021-05-20T22:53:55Z">
              <w:r>
                <w:rPr>
                  <w:rFonts w:hint="default" w:ascii="Times New Roman" w:hAnsi="Times New Roman" w:cs="Times New Roman"/>
                  <w:color w:val="auto"/>
                  <w:sz w:val="20"/>
                  <w:szCs w:val="20"/>
                  <w:highlight w:val="none"/>
                  <w:lang w:val="en-US" w:eastAsia="ja-JP"/>
                </w:rPr>
                <w:t>40 MHz</w:t>
              </w:r>
            </w:ins>
            <w:ins w:id="693"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598" w:type="dxa"/>
            <w:vAlign w:val="top"/>
          </w:tcPr>
          <w:p>
            <w:pPr>
              <w:pStyle w:val="180"/>
              <w:rPr>
                <w:ins w:id="694" w:author="ZTE_rev" w:date="2021-05-20T22:53:55Z"/>
                <w:rFonts w:hint="default" w:ascii="Times New Roman" w:hAnsi="Times New Roman" w:cs="Times New Roman"/>
                <w:color w:val="auto"/>
                <w:sz w:val="20"/>
                <w:szCs w:val="20"/>
                <w:highlight w:val="none"/>
                <w:lang w:eastAsia="ja-JP"/>
              </w:rPr>
            </w:pPr>
            <w:ins w:id="695" w:author="ZTE_rev" w:date="2021-05-20T22:53:55Z">
              <w:r>
                <w:rPr>
                  <w:rFonts w:hint="default" w:ascii="Times New Roman" w:hAnsi="Times New Roman" w:cs="Times New Roman"/>
                  <w:color w:val="auto"/>
                  <w:sz w:val="20"/>
                  <w:szCs w:val="20"/>
                  <w:highlight w:val="none"/>
                  <w:lang w:val="en-US" w:eastAsia="ja-JP"/>
                </w:rPr>
                <w:t>50 MHz</w:t>
              </w:r>
            </w:ins>
            <w:ins w:id="696"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598" w:type="dxa"/>
            <w:vAlign w:val="top"/>
          </w:tcPr>
          <w:p>
            <w:pPr>
              <w:pStyle w:val="180"/>
              <w:rPr>
                <w:ins w:id="697" w:author="ZTE_rev" w:date="2021-05-20T22:53:55Z"/>
                <w:rFonts w:hint="default" w:ascii="Times New Roman" w:hAnsi="Times New Roman" w:cs="Times New Roman"/>
                <w:color w:val="auto"/>
                <w:sz w:val="20"/>
                <w:szCs w:val="20"/>
                <w:highlight w:val="none"/>
                <w:lang w:eastAsia="ja-JP"/>
              </w:rPr>
            </w:pPr>
            <w:ins w:id="698" w:author="ZTE_rev" w:date="2021-05-20T22:53:55Z">
              <w:r>
                <w:rPr>
                  <w:rFonts w:hint="default" w:ascii="Times New Roman" w:hAnsi="Times New Roman" w:cs="Times New Roman"/>
                  <w:color w:val="auto"/>
                  <w:sz w:val="20"/>
                  <w:szCs w:val="20"/>
                  <w:highlight w:val="none"/>
                  <w:lang w:val="en-US" w:eastAsia="ja-JP"/>
                </w:rPr>
                <w:t>60 MHz</w:t>
              </w:r>
            </w:ins>
            <w:ins w:id="699"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598" w:type="dxa"/>
            <w:vAlign w:val="top"/>
          </w:tcPr>
          <w:p>
            <w:pPr>
              <w:pStyle w:val="180"/>
              <w:rPr>
                <w:ins w:id="700" w:author="ZTE_rev" w:date="2021-05-20T22:53:55Z"/>
                <w:rFonts w:hint="default" w:ascii="Times New Roman" w:hAnsi="Times New Roman" w:cs="Times New Roman"/>
                <w:color w:val="auto"/>
                <w:sz w:val="20"/>
                <w:szCs w:val="20"/>
                <w:highlight w:val="none"/>
                <w:lang w:val="en-US" w:eastAsia="zh-CN"/>
              </w:rPr>
            </w:pPr>
            <w:ins w:id="701" w:author="ZTE_rev" w:date="2021-05-20T22:53:55Z">
              <w:r>
                <w:rPr>
                  <w:rFonts w:hint="default" w:ascii="Times New Roman" w:hAnsi="Times New Roman" w:cs="Times New Roman"/>
                  <w:color w:val="auto"/>
                  <w:sz w:val="20"/>
                  <w:szCs w:val="20"/>
                  <w:highlight w:val="none"/>
                  <w:lang w:val="en-US" w:eastAsia="zh-CN"/>
                </w:rPr>
                <w:t>70</w:t>
              </w:r>
            </w:ins>
          </w:p>
          <w:p>
            <w:pPr>
              <w:pStyle w:val="180"/>
              <w:rPr>
                <w:ins w:id="702" w:author="ZTE_rev" w:date="2021-05-20T22:53:55Z"/>
                <w:rFonts w:hint="default" w:ascii="Times New Roman" w:hAnsi="Times New Roman" w:cs="Times New Roman"/>
                <w:color w:val="auto"/>
                <w:sz w:val="20"/>
                <w:szCs w:val="20"/>
                <w:highlight w:val="none"/>
                <w:lang w:val="en-US" w:eastAsia="zh-CN"/>
              </w:rPr>
            </w:pPr>
            <w:ins w:id="703" w:author="ZTE_rev" w:date="2021-05-20T22:53:55Z">
              <w:r>
                <w:rPr>
                  <w:rFonts w:hint="default" w:ascii="Times New Roman" w:hAnsi="Times New Roman" w:cs="Times New Roman"/>
                  <w:color w:val="auto"/>
                  <w:sz w:val="20"/>
                  <w:szCs w:val="20"/>
                  <w:highlight w:val="none"/>
                  <w:lang w:val="en-US" w:eastAsia="zh-CN"/>
                </w:rPr>
                <w:t>MHz</w:t>
              </w:r>
            </w:ins>
          </w:p>
          <w:p>
            <w:pPr>
              <w:pStyle w:val="180"/>
              <w:rPr>
                <w:ins w:id="704" w:author="ZTE_rev" w:date="2021-05-20T22:53:55Z"/>
                <w:rFonts w:hint="default" w:ascii="Times New Roman" w:hAnsi="Times New Roman" w:cs="Times New Roman"/>
                <w:color w:val="auto"/>
                <w:sz w:val="20"/>
                <w:szCs w:val="20"/>
                <w:highlight w:val="none"/>
                <w:lang w:val="en-US" w:eastAsia="zh-CN"/>
              </w:rPr>
            </w:pPr>
            <w:ins w:id="705" w:author="ZTE_rev" w:date="2021-05-20T22:53:55Z">
              <w:r>
                <w:rPr>
                  <w:rFonts w:hint="default" w:ascii="Times New Roman" w:hAnsi="Times New Roman" w:cs="Times New Roman"/>
                  <w:color w:val="auto"/>
                  <w:sz w:val="20"/>
                  <w:szCs w:val="20"/>
                  <w:highlight w:val="none"/>
                  <w:lang w:val="en-US" w:eastAsia="zh-CN"/>
                </w:rPr>
                <w:t>(dB)</w:t>
              </w:r>
            </w:ins>
          </w:p>
        </w:tc>
        <w:tc>
          <w:tcPr>
            <w:tcW w:w="598" w:type="dxa"/>
            <w:vAlign w:val="top"/>
          </w:tcPr>
          <w:p>
            <w:pPr>
              <w:pStyle w:val="180"/>
              <w:rPr>
                <w:ins w:id="706" w:author="ZTE_rev" w:date="2021-05-20T22:53:55Z"/>
                <w:rFonts w:hint="default" w:ascii="Times New Roman" w:hAnsi="Times New Roman" w:cs="Times New Roman"/>
                <w:color w:val="auto"/>
                <w:sz w:val="20"/>
                <w:szCs w:val="20"/>
                <w:highlight w:val="none"/>
                <w:lang w:eastAsia="ja-JP"/>
              </w:rPr>
            </w:pPr>
            <w:ins w:id="707" w:author="ZTE_rev" w:date="2021-05-20T22:53:55Z">
              <w:r>
                <w:rPr>
                  <w:rFonts w:hint="default" w:ascii="Times New Roman" w:hAnsi="Times New Roman" w:cs="Times New Roman"/>
                  <w:color w:val="auto"/>
                  <w:sz w:val="20"/>
                  <w:szCs w:val="20"/>
                  <w:highlight w:val="none"/>
                  <w:lang w:val="en-US" w:eastAsia="ja-JP"/>
                </w:rPr>
                <w:t>80 MHz</w:t>
              </w:r>
            </w:ins>
            <w:ins w:id="708"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598" w:type="dxa"/>
            <w:vAlign w:val="top"/>
          </w:tcPr>
          <w:p>
            <w:pPr>
              <w:pStyle w:val="180"/>
              <w:rPr>
                <w:ins w:id="709" w:author="ZTE_rev" w:date="2021-05-20T22:53:55Z"/>
                <w:rFonts w:hint="default" w:ascii="Times New Roman" w:hAnsi="Times New Roman" w:cs="Times New Roman"/>
                <w:color w:val="auto"/>
                <w:sz w:val="20"/>
                <w:szCs w:val="20"/>
                <w:highlight w:val="none"/>
                <w:lang w:eastAsia="ja-JP"/>
              </w:rPr>
            </w:pPr>
            <w:ins w:id="710" w:author="ZTE_rev" w:date="2021-05-20T22:53:55Z">
              <w:r>
                <w:rPr>
                  <w:rFonts w:hint="default" w:ascii="Times New Roman" w:hAnsi="Times New Roman" w:cs="Times New Roman"/>
                  <w:color w:val="auto"/>
                  <w:sz w:val="20"/>
                  <w:szCs w:val="20"/>
                  <w:highlight w:val="none"/>
                  <w:lang w:val="en-US" w:eastAsia="ja-JP"/>
                </w:rPr>
                <w:t>90 MHz</w:t>
              </w:r>
            </w:ins>
            <w:ins w:id="711" w:author="ZTE_rev" w:date="2021-05-20T22:53:55Z">
              <w:r>
                <w:rPr>
                  <w:rFonts w:hint="default" w:ascii="Times New Roman" w:hAnsi="Times New Roman" w:cs="Times New Roman"/>
                  <w:color w:val="auto"/>
                  <w:sz w:val="20"/>
                  <w:szCs w:val="20"/>
                  <w:highlight w:val="none"/>
                  <w:lang w:val="en-US" w:eastAsia="zh-CN"/>
                </w:rPr>
                <w:t xml:space="preserve"> (dB)</w:t>
              </w:r>
            </w:ins>
          </w:p>
        </w:tc>
        <w:tc>
          <w:tcPr>
            <w:tcW w:w="609" w:type="dxa"/>
            <w:vAlign w:val="top"/>
          </w:tcPr>
          <w:p>
            <w:pPr>
              <w:pStyle w:val="180"/>
              <w:rPr>
                <w:ins w:id="712" w:author="ZTE_rev" w:date="2021-05-20T22:53:55Z"/>
                <w:rFonts w:hint="default" w:ascii="Times New Roman" w:hAnsi="Times New Roman" w:cs="Times New Roman"/>
                <w:color w:val="auto"/>
                <w:sz w:val="20"/>
                <w:szCs w:val="20"/>
                <w:highlight w:val="none"/>
                <w:lang w:val="en-US" w:eastAsia="ja-JP"/>
              </w:rPr>
            </w:pPr>
            <w:ins w:id="713" w:author="ZTE_rev" w:date="2021-05-20T22:53:55Z">
              <w:r>
                <w:rPr>
                  <w:rFonts w:hint="default" w:ascii="Times New Roman" w:hAnsi="Times New Roman" w:cs="Times New Roman"/>
                  <w:color w:val="auto"/>
                  <w:sz w:val="20"/>
                  <w:szCs w:val="20"/>
                  <w:highlight w:val="none"/>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ins w:id="714" w:author="ZTE_rev" w:date="2021-05-20T22:53:55Z"/>
        </w:trPr>
        <w:tc>
          <w:tcPr>
            <w:tcW w:w="1106" w:type="dxa"/>
            <w:vAlign w:val="center"/>
          </w:tcPr>
          <w:p>
            <w:pPr>
              <w:pStyle w:val="181"/>
              <w:rPr>
                <w:ins w:id="715" w:author="ZTE_rev" w:date="2021-05-20T22:53:55Z"/>
                <w:rFonts w:hint="default" w:ascii="Times New Roman" w:hAnsi="Times New Roman" w:cs="Times New Roman"/>
                <w:color w:val="auto"/>
                <w:sz w:val="20"/>
                <w:szCs w:val="20"/>
                <w:highlight w:val="none"/>
                <w:lang w:val="en-US" w:eastAsia="zh-CN"/>
              </w:rPr>
            </w:pPr>
            <w:ins w:id="716" w:author="ZTE_rev" w:date="2021-05-20T22:53:55Z">
              <w:r>
                <w:rPr>
                  <w:rFonts w:hint="default" w:ascii="Times New Roman" w:hAnsi="Times New Roman" w:cs="Times New Roman"/>
                  <w:color w:val="auto"/>
                  <w:sz w:val="20"/>
                  <w:szCs w:val="20"/>
                  <w:highlight w:val="none"/>
                  <w:lang w:val="en-US" w:eastAsia="zh-CN"/>
                </w:rPr>
                <w:t>n3</w:t>
              </w:r>
            </w:ins>
            <w:ins w:id="717" w:author="ZTE_rev" w:date="2021-05-20T22:53:55Z">
              <w:r>
                <w:rPr>
                  <w:rFonts w:hint="eastAsia" w:ascii="Times New Roman" w:hAnsi="Times New Roman" w:cs="Times New Roman"/>
                  <w:color w:val="auto"/>
                  <w:sz w:val="20"/>
                  <w:szCs w:val="20"/>
                  <w:highlight w:val="none"/>
                  <w:lang w:val="en-US" w:eastAsia="zh-CN"/>
                </w:rPr>
                <w:t>4</w:t>
              </w:r>
            </w:ins>
          </w:p>
        </w:tc>
        <w:tc>
          <w:tcPr>
            <w:tcW w:w="766" w:type="dxa"/>
            <w:vAlign w:val="center"/>
          </w:tcPr>
          <w:p>
            <w:pPr>
              <w:pStyle w:val="181"/>
              <w:rPr>
                <w:ins w:id="718" w:author="ZTE_rev" w:date="2021-05-20T22:53:55Z"/>
                <w:rFonts w:hint="default" w:ascii="Times New Roman" w:hAnsi="Times New Roman" w:cs="Times New Roman"/>
                <w:color w:val="auto"/>
                <w:sz w:val="20"/>
                <w:szCs w:val="20"/>
                <w:highlight w:val="none"/>
                <w:lang w:val="en-US" w:eastAsia="zh-CN"/>
              </w:rPr>
            </w:pPr>
            <w:ins w:id="719" w:author="ZTE_rev" w:date="2021-05-20T22:53:55Z">
              <w:r>
                <w:rPr>
                  <w:rFonts w:hint="eastAsia" w:ascii="Times New Roman" w:hAnsi="Times New Roman" w:cs="Times New Roman"/>
                  <w:color w:val="auto"/>
                  <w:sz w:val="20"/>
                  <w:szCs w:val="20"/>
                  <w:highlight w:val="none"/>
                  <w:lang w:val="en-US" w:eastAsia="zh-CN"/>
                </w:rPr>
                <w:t>n3</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20" w:author="ZTE_rev" w:date="2021-05-20T22:53:55Z"/>
                <w:rFonts w:hint="default" w:ascii="Times New Roman" w:hAnsi="Times New Roman" w:cs="Times New Roman"/>
                <w:color w:val="auto"/>
                <w:sz w:val="20"/>
                <w:szCs w:val="20"/>
                <w:highlight w:val="none"/>
                <w:lang w:val="en-US" w:eastAsia="zh-CN"/>
              </w:rPr>
            </w:pPr>
            <w:ins w:id="721" w:author="ZTE_rev" w:date="2021-05-20T22:53:55Z">
              <w:r>
                <w:rPr>
                  <w:rFonts w:hint="default" w:ascii="Arial" w:hAnsi="Arial" w:cs="Arial"/>
                  <w:b w:val="0"/>
                  <w:i w:val="0"/>
                  <w:caps w:val="0"/>
                  <w:color w:val="auto"/>
                  <w:spacing w:val="0"/>
                  <w:sz w:val="18"/>
                  <w:szCs w:val="18"/>
                  <w:lang w:val="en-US"/>
                </w:rPr>
                <w:t>3</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22" w:author="ZTE_rev" w:date="2021-05-20T22:53:55Z"/>
                <w:rFonts w:hint="default" w:ascii="Times New Roman" w:hAnsi="Times New Roman" w:cs="Times New Roman"/>
                <w:color w:val="auto"/>
                <w:sz w:val="20"/>
                <w:szCs w:val="20"/>
                <w:highlight w:val="none"/>
                <w:lang w:val="en-US" w:eastAsia="zh-CN"/>
              </w:rPr>
            </w:pPr>
            <w:ins w:id="723" w:author="ZTE_rev" w:date="2021-05-20T22:53:55Z">
              <w:r>
                <w:rPr>
                  <w:rFonts w:hint="default" w:ascii="Arial" w:hAnsi="Arial" w:cs="Arial"/>
                  <w:b w:val="0"/>
                  <w:i w:val="0"/>
                  <w:caps w:val="0"/>
                  <w:color w:val="auto"/>
                  <w:spacing w:val="0"/>
                  <w:sz w:val="18"/>
                  <w:szCs w:val="18"/>
                  <w:lang w:val="en-US"/>
                </w:rPr>
                <w:t>2.2</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24" w:author="ZTE_rev" w:date="2021-05-20T22:53:55Z"/>
                <w:rFonts w:hint="default" w:ascii="Times New Roman" w:hAnsi="Times New Roman" w:cs="Times New Roman"/>
                <w:color w:val="auto"/>
                <w:sz w:val="20"/>
                <w:szCs w:val="20"/>
                <w:highlight w:val="none"/>
                <w:lang w:val="en-US" w:eastAsia="zh-CN"/>
              </w:rPr>
            </w:pPr>
            <w:ins w:id="725" w:author="ZTE_rev" w:date="2021-05-20T22:53:55Z">
              <w:r>
                <w:rPr>
                  <w:rFonts w:hint="default" w:ascii="Arial" w:hAnsi="Arial" w:cs="Arial"/>
                  <w:b w:val="0"/>
                  <w:i w:val="0"/>
                  <w:caps w:val="0"/>
                  <w:color w:val="auto"/>
                  <w:spacing w:val="0"/>
                  <w:sz w:val="18"/>
                  <w:szCs w:val="18"/>
                  <w:lang w:val="en-US"/>
                </w:rPr>
                <w:t>1.9</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26" w:author="ZTE_rev" w:date="2021-05-20T22:53:55Z"/>
                <w:rFonts w:hint="default" w:ascii="Times New Roman" w:hAnsi="Times New Roman" w:cs="Times New Roman"/>
                <w:color w:val="auto"/>
                <w:sz w:val="20"/>
                <w:szCs w:val="20"/>
                <w:highlight w:val="none"/>
                <w:lang w:val="en-US" w:eastAsia="zh-CN"/>
              </w:rPr>
            </w:pPr>
            <w:ins w:id="727" w:author="ZTE_rev" w:date="2021-05-20T22:53:55Z">
              <w:r>
                <w:rPr>
                  <w:rFonts w:hint="default" w:ascii="Arial" w:hAnsi="Arial" w:cs="Arial"/>
                  <w:b w:val="0"/>
                  <w:i w:val="0"/>
                  <w:caps w:val="0"/>
                  <w:color w:val="auto"/>
                  <w:spacing w:val="0"/>
                  <w:sz w:val="18"/>
                  <w:szCs w:val="18"/>
                  <w:lang w:val="en-US"/>
                </w:rPr>
                <w:t>1.7</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28" w:author="ZTE_rev" w:date="2021-05-20T22:53:55Z"/>
                <w:rFonts w:hint="default" w:ascii="Times New Roman" w:hAnsi="Times New Roman" w:cs="Times New Roman"/>
                <w:color w:val="auto"/>
                <w:sz w:val="20"/>
                <w:szCs w:val="20"/>
                <w:highlight w:val="none"/>
                <w:lang w:val="en-US" w:eastAsia="zh-CN"/>
              </w:rPr>
            </w:pPr>
            <w:ins w:id="729" w:author="ZTE_rev" w:date="2021-05-20T22:53:55Z">
              <w:r>
                <w:rPr>
                  <w:rFonts w:hint="default" w:ascii="Arial" w:hAnsi="Arial" w:cs="Arial"/>
                  <w:b w:val="0"/>
                  <w:i w:val="0"/>
                  <w:caps w:val="0"/>
                  <w:color w:val="auto"/>
                  <w:spacing w:val="0"/>
                  <w:sz w:val="18"/>
                  <w:szCs w:val="18"/>
                  <w:lang w:val="en-US"/>
                </w:rPr>
                <w:t>1.6</w:t>
              </w:r>
            </w:ins>
          </w:p>
        </w:tc>
        <w:tc>
          <w:tcPr>
            <w:tcW w:w="598" w:type="dxa"/>
            <w:vAlign w:val="top"/>
          </w:tcPr>
          <w:p>
            <w:pPr>
              <w:pStyle w:val="68"/>
              <w:keepNext/>
              <w:keepLines w:val="0"/>
              <w:widowControl/>
              <w:suppressLineNumbers w:val="0"/>
              <w:spacing w:before="0" w:beforeAutospacing="0" w:after="0" w:afterAutospacing="0" w:line="300" w:lineRule="atLeast"/>
              <w:ind w:left="0" w:leftChars="0" w:right="0" w:rightChars="0"/>
              <w:jc w:val="center"/>
              <w:rPr>
                <w:ins w:id="730" w:author="ZTE_rev" w:date="2021-05-20T22:53:55Z"/>
                <w:rFonts w:hint="default" w:ascii="Times New Roman" w:hAnsi="Times New Roman" w:cs="Times New Roman"/>
                <w:color w:val="auto"/>
                <w:sz w:val="20"/>
                <w:szCs w:val="20"/>
                <w:highlight w:val="none"/>
                <w:lang w:val="en-US" w:eastAsia="zh-CN"/>
              </w:rPr>
            </w:pPr>
            <w:ins w:id="731" w:author="ZTE_rev" w:date="2021-05-20T22:53:55Z">
              <w:r>
                <w:rPr>
                  <w:rFonts w:hint="default" w:ascii="Arial" w:hAnsi="Arial" w:cs="Arial"/>
                  <w:b w:val="0"/>
                  <w:i w:val="0"/>
                  <w:caps w:val="0"/>
                  <w:color w:val="auto"/>
                  <w:spacing w:val="0"/>
                  <w:sz w:val="18"/>
                  <w:szCs w:val="18"/>
                  <w:lang w:val="en-US"/>
                </w:rPr>
                <w:t>1.5</w:t>
              </w:r>
            </w:ins>
          </w:p>
        </w:tc>
        <w:tc>
          <w:tcPr>
            <w:tcW w:w="598" w:type="dxa"/>
            <w:vAlign w:val="center"/>
          </w:tcPr>
          <w:p>
            <w:pPr>
              <w:pStyle w:val="181"/>
              <w:rPr>
                <w:ins w:id="732" w:author="ZTE_rev" w:date="2021-05-20T22:53:55Z"/>
                <w:rFonts w:hint="default" w:ascii="Times New Roman" w:hAnsi="Times New Roman" w:cs="Times New Roman"/>
                <w:color w:val="auto"/>
                <w:sz w:val="20"/>
                <w:szCs w:val="20"/>
                <w:highlight w:val="none"/>
              </w:rPr>
            </w:pPr>
          </w:p>
        </w:tc>
        <w:tc>
          <w:tcPr>
            <w:tcW w:w="598" w:type="dxa"/>
            <w:vAlign w:val="center"/>
          </w:tcPr>
          <w:p>
            <w:pPr>
              <w:pStyle w:val="181"/>
              <w:rPr>
                <w:ins w:id="733" w:author="ZTE_rev" w:date="2021-05-20T22:53:55Z"/>
                <w:rFonts w:hint="default" w:ascii="Times New Roman" w:hAnsi="Times New Roman" w:cs="Times New Roman"/>
                <w:color w:val="auto"/>
                <w:sz w:val="20"/>
                <w:szCs w:val="20"/>
                <w:highlight w:val="none"/>
              </w:rPr>
            </w:pPr>
          </w:p>
        </w:tc>
        <w:tc>
          <w:tcPr>
            <w:tcW w:w="598" w:type="dxa"/>
            <w:vAlign w:val="center"/>
          </w:tcPr>
          <w:p>
            <w:pPr>
              <w:pStyle w:val="181"/>
              <w:rPr>
                <w:ins w:id="734" w:author="ZTE_rev" w:date="2021-05-20T22:53:55Z"/>
                <w:rFonts w:hint="default" w:ascii="Times New Roman" w:hAnsi="Times New Roman" w:cs="Times New Roman"/>
                <w:color w:val="auto"/>
                <w:sz w:val="20"/>
                <w:szCs w:val="20"/>
                <w:highlight w:val="none"/>
              </w:rPr>
            </w:pPr>
          </w:p>
        </w:tc>
        <w:tc>
          <w:tcPr>
            <w:tcW w:w="598" w:type="dxa"/>
            <w:vAlign w:val="center"/>
          </w:tcPr>
          <w:p>
            <w:pPr>
              <w:pStyle w:val="181"/>
              <w:rPr>
                <w:ins w:id="735" w:author="ZTE_rev" w:date="2021-05-20T22:53:55Z"/>
                <w:rFonts w:hint="default" w:ascii="Times New Roman" w:hAnsi="Times New Roman" w:cs="Times New Roman"/>
                <w:color w:val="auto"/>
                <w:sz w:val="20"/>
                <w:szCs w:val="20"/>
                <w:highlight w:val="none"/>
              </w:rPr>
            </w:pPr>
          </w:p>
        </w:tc>
        <w:tc>
          <w:tcPr>
            <w:tcW w:w="598" w:type="dxa"/>
            <w:vAlign w:val="center"/>
          </w:tcPr>
          <w:p>
            <w:pPr>
              <w:pStyle w:val="181"/>
              <w:rPr>
                <w:ins w:id="736" w:author="ZTE_rev" w:date="2021-05-20T22:53:55Z"/>
                <w:rFonts w:hint="default" w:ascii="Times New Roman" w:hAnsi="Times New Roman" w:cs="Times New Roman"/>
                <w:color w:val="auto"/>
                <w:sz w:val="20"/>
                <w:szCs w:val="20"/>
                <w:highlight w:val="none"/>
              </w:rPr>
            </w:pPr>
          </w:p>
        </w:tc>
        <w:tc>
          <w:tcPr>
            <w:tcW w:w="598" w:type="dxa"/>
            <w:vAlign w:val="center"/>
          </w:tcPr>
          <w:p>
            <w:pPr>
              <w:pStyle w:val="181"/>
              <w:rPr>
                <w:ins w:id="737" w:author="ZTE_rev" w:date="2021-05-20T22:53:55Z"/>
                <w:rFonts w:hint="default" w:ascii="Times New Roman" w:hAnsi="Times New Roman" w:cs="Times New Roman"/>
                <w:color w:val="auto"/>
                <w:sz w:val="20"/>
                <w:szCs w:val="20"/>
                <w:highlight w:val="none"/>
              </w:rPr>
            </w:pPr>
          </w:p>
        </w:tc>
        <w:tc>
          <w:tcPr>
            <w:tcW w:w="609" w:type="dxa"/>
            <w:vAlign w:val="center"/>
          </w:tcPr>
          <w:p>
            <w:pPr>
              <w:pStyle w:val="181"/>
              <w:rPr>
                <w:ins w:id="738" w:author="ZTE_rev" w:date="2021-05-20T22:53:55Z"/>
                <w:rFonts w:hint="default" w:ascii="Times New Roman" w:hAnsi="Times New Roman" w:cs="Times New Roman"/>
                <w:color w:val="auto"/>
                <w:sz w:val="20"/>
                <w:szCs w:val="20"/>
                <w:highlight w:val="none"/>
              </w:rPr>
            </w:pPr>
          </w:p>
        </w:tc>
      </w:tr>
    </w:tbl>
    <w:p>
      <w:pPr>
        <w:pStyle w:val="157"/>
        <w:rPr>
          <w:ins w:id="739" w:author="ZTE_rev" w:date="2021-05-20T22:53:55Z"/>
          <w:rFonts w:hint="default" w:ascii="Times New Roman" w:hAnsi="Times New Roman" w:cs="Times New Roman"/>
          <w:color w:val="auto"/>
          <w:sz w:val="20"/>
          <w:szCs w:val="20"/>
          <w:highlight w:val="none"/>
        </w:rPr>
      </w:pPr>
    </w:p>
    <w:p>
      <w:pPr>
        <w:pStyle w:val="157"/>
        <w:rPr>
          <w:ins w:id="740" w:author="ZTE_rev" w:date="2021-05-20T22:53:55Z"/>
          <w:rFonts w:hint="default" w:ascii="Times New Roman" w:hAnsi="Times New Roman" w:cs="Times New Roman"/>
          <w:color w:val="auto"/>
          <w:sz w:val="20"/>
          <w:szCs w:val="20"/>
          <w:highlight w:val="none"/>
        </w:rPr>
      </w:pPr>
      <w:ins w:id="741" w:author="ZTE_rev" w:date="2021-05-20T22:53:55Z">
        <w:r>
          <w:rPr>
            <w:rFonts w:hint="default" w:ascii="Times New Roman" w:hAnsi="Times New Roman" w:cs="Times New Roman"/>
            <w:color w:val="auto"/>
            <w:sz w:val="20"/>
            <w:szCs w:val="20"/>
            <w:highlight w:val="none"/>
          </w:rPr>
          <w:t xml:space="preserve">Table </w:t>
        </w:r>
      </w:ins>
      <w:ins w:id="742" w:author="ZTE_rev" w:date="2021-05-20T22:53:55Z">
        <w:r>
          <w:rPr>
            <w:rFonts w:hint="default" w:ascii="Times New Roman" w:hAnsi="Times New Roman" w:cs="Times New Roman"/>
            <w:color w:val="auto"/>
            <w:sz w:val="20"/>
            <w:szCs w:val="20"/>
            <w:highlight w:val="none"/>
            <w:lang w:eastAsia="zh-CN"/>
          </w:rPr>
          <w:t>6.</w:t>
        </w:r>
      </w:ins>
      <w:ins w:id="743" w:author="ZTE_rev" w:date="2021-05-20T22:53:55Z">
        <w:r>
          <w:rPr>
            <w:rFonts w:hint="default" w:ascii="Times New Roman" w:hAnsi="Times New Roman" w:cs="Times New Roman"/>
            <w:color w:val="auto"/>
            <w:sz w:val="20"/>
            <w:szCs w:val="20"/>
            <w:highlight w:val="none"/>
            <w:lang w:val="en-US" w:eastAsia="zh-CN"/>
          </w:rPr>
          <w:t>x</w:t>
        </w:r>
      </w:ins>
      <w:ins w:id="744" w:author="ZTE_rev" w:date="2021-05-20T22:53:55Z">
        <w:r>
          <w:rPr>
            <w:rFonts w:hint="default" w:ascii="Times New Roman" w:hAnsi="Times New Roman" w:cs="Times New Roman"/>
            <w:color w:val="auto"/>
            <w:sz w:val="20"/>
            <w:szCs w:val="20"/>
            <w:highlight w:val="none"/>
          </w:rPr>
          <w:t>.</w:t>
        </w:r>
      </w:ins>
      <w:ins w:id="745" w:author="ZTE_rev" w:date="2021-05-20T22:53:55Z">
        <w:r>
          <w:rPr>
            <w:rFonts w:hint="default" w:ascii="Times New Roman" w:hAnsi="Times New Roman" w:cs="Times New Roman"/>
            <w:color w:val="auto"/>
            <w:sz w:val="20"/>
            <w:szCs w:val="20"/>
            <w:highlight w:val="none"/>
            <w:lang w:val="en-US" w:eastAsia="zh-CN"/>
          </w:rPr>
          <w:t>1</w:t>
        </w:r>
      </w:ins>
      <w:ins w:id="746" w:author="ZTE_rev" w:date="2021-05-20T22:53:55Z">
        <w:r>
          <w:rPr>
            <w:rFonts w:hint="default" w:ascii="Times New Roman" w:hAnsi="Times New Roman" w:cs="Times New Roman"/>
            <w:color w:val="auto"/>
            <w:sz w:val="20"/>
            <w:szCs w:val="20"/>
            <w:highlight w:val="none"/>
            <w:lang w:eastAsia="zh-CN"/>
          </w:rPr>
          <w:t>.</w:t>
        </w:r>
      </w:ins>
      <w:ins w:id="747" w:author="ZTE_rev" w:date="2021-05-20T22:53:55Z">
        <w:r>
          <w:rPr>
            <w:rFonts w:hint="default" w:ascii="Times New Roman" w:hAnsi="Times New Roman" w:cs="Times New Roman"/>
            <w:color w:val="auto"/>
            <w:sz w:val="20"/>
            <w:szCs w:val="20"/>
            <w:highlight w:val="none"/>
            <w:lang w:val="en-US" w:eastAsia="zh-CN"/>
          </w:rPr>
          <w:t>5</w:t>
        </w:r>
      </w:ins>
      <w:ins w:id="748" w:author="ZTE_rev" w:date="2021-05-20T22:53:55Z">
        <w:r>
          <w:rPr>
            <w:rFonts w:hint="default" w:ascii="Times New Roman" w:hAnsi="Times New Roman" w:cs="Times New Roman"/>
            <w:color w:val="auto"/>
            <w:sz w:val="20"/>
            <w:szCs w:val="20"/>
            <w:highlight w:val="none"/>
          </w:rPr>
          <w:t>-2: Uplink configuration for reference sensitivity exceptions due to cross band isolation for NR CA FR1</w:t>
        </w:r>
      </w:ins>
    </w:p>
    <w:tbl>
      <w:tblPr>
        <w:tblStyle w:val="76"/>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749" w:author="ZTE_rev" w:date="2021-05-20T22:53:55Z"/>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0"/>
              <w:rPr>
                <w:ins w:id="750" w:author="ZTE_rev" w:date="2021-05-20T22:53:55Z"/>
                <w:rFonts w:hint="default" w:ascii="Times New Roman" w:hAnsi="Times New Roman" w:cs="Times New Roman"/>
                <w:color w:val="auto"/>
                <w:sz w:val="20"/>
                <w:szCs w:val="20"/>
                <w:highlight w:val="none"/>
                <w:lang w:val="en-US" w:eastAsia="ja-JP"/>
              </w:rPr>
            </w:pPr>
            <w:ins w:id="751" w:author="ZTE_rev" w:date="2021-05-20T22:53:55Z">
              <w:r>
                <w:rPr>
                  <w:rFonts w:hint="default" w:ascii="Times New Roman" w:hAnsi="Times New Roman" w:cs="Times New Roman"/>
                  <w:color w:val="auto"/>
                  <w:sz w:val="20"/>
                  <w:szCs w:val="20"/>
                  <w:highlight w:val="none"/>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752" w:author="ZTE_rev" w:date="2021-05-20T22:53:55Z"/>
        </w:trPr>
        <w:tc>
          <w:tcPr>
            <w:tcW w:w="759" w:type="dxa"/>
            <w:tcBorders>
              <w:top w:val="single" w:color="auto" w:sz="4" w:space="0"/>
              <w:left w:val="single" w:color="auto" w:sz="4" w:space="0"/>
              <w:bottom w:val="single" w:color="auto" w:sz="4" w:space="0"/>
              <w:right w:val="single" w:color="auto" w:sz="4" w:space="0"/>
            </w:tcBorders>
            <w:vAlign w:val="top"/>
          </w:tcPr>
          <w:p>
            <w:pPr>
              <w:pStyle w:val="180"/>
              <w:rPr>
                <w:ins w:id="753" w:author="ZTE_rev" w:date="2021-05-20T22:53:55Z"/>
                <w:rFonts w:hint="default" w:ascii="Times New Roman" w:hAnsi="Times New Roman" w:cs="Times New Roman"/>
                <w:color w:val="auto"/>
                <w:sz w:val="20"/>
                <w:szCs w:val="20"/>
                <w:highlight w:val="none"/>
                <w:lang w:eastAsia="ja-JP"/>
              </w:rPr>
            </w:pPr>
            <w:ins w:id="754" w:author="ZTE_rev" w:date="2021-05-20T22:53:55Z">
              <w:r>
                <w:rPr>
                  <w:rFonts w:hint="default" w:ascii="Times New Roman" w:hAnsi="Times New Roman" w:cs="Times New Roman"/>
                  <w:color w:val="auto"/>
                  <w:sz w:val="20"/>
                  <w:szCs w:val="20"/>
                  <w:highlight w:val="none"/>
                  <w:lang w:eastAsia="ja-JP"/>
                </w:rPr>
                <w:t>UL band</w:t>
              </w:r>
            </w:ins>
          </w:p>
        </w:tc>
        <w:tc>
          <w:tcPr>
            <w:tcW w:w="660" w:type="dxa"/>
            <w:tcBorders>
              <w:top w:val="single" w:color="auto" w:sz="4" w:space="0"/>
              <w:left w:val="single" w:color="auto" w:sz="4" w:space="0"/>
              <w:bottom w:val="single" w:color="auto" w:sz="4" w:space="0"/>
              <w:right w:val="single" w:color="auto" w:sz="4" w:space="0"/>
            </w:tcBorders>
            <w:vAlign w:val="top"/>
          </w:tcPr>
          <w:p>
            <w:pPr>
              <w:pStyle w:val="180"/>
              <w:rPr>
                <w:ins w:id="755" w:author="ZTE_rev" w:date="2021-05-20T22:53:55Z"/>
                <w:rFonts w:hint="default" w:ascii="Times New Roman" w:hAnsi="Times New Roman" w:cs="Times New Roman"/>
                <w:color w:val="auto"/>
                <w:sz w:val="20"/>
                <w:szCs w:val="20"/>
                <w:highlight w:val="none"/>
                <w:lang w:eastAsia="ja-JP"/>
              </w:rPr>
            </w:pPr>
            <w:ins w:id="756" w:author="ZTE_rev" w:date="2021-05-20T22:53:55Z">
              <w:r>
                <w:rPr>
                  <w:rFonts w:hint="default" w:ascii="Times New Roman" w:hAnsi="Times New Roman" w:cs="Times New Roman"/>
                  <w:color w:val="auto"/>
                  <w:sz w:val="20"/>
                  <w:szCs w:val="20"/>
                  <w:highlight w:val="none"/>
                  <w:lang w:eastAsia="ja-JP"/>
                </w:rPr>
                <w:t>DL band</w:t>
              </w:r>
            </w:ins>
          </w:p>
        </w:tc>
        <w:tc>
          <w:tcPr>
            <w:tcW w:w="840" w:type="dxa"/>
            <w:tcBorders>
              <w:top w:val="single" w:color="auto" w:sz="4" w:space="0"/>
              <w:left w:val="single" w:color="auto" w:sz="4" w:space="0"/>
              <w:bottom w:val="single" w:color="auto" w:sz="4" w:space="0"/>
              <w:right w:val="single" w:color="auto" w:sz="4" w:space="0"/>
            </w:tcBorders>
            <w:vAlign w:val="top"/>
          </w:tcPr>
          <w:p>
            <w:pPr>
              <w:pStyle w:val="180"/>
              <w:rPr>
                <w:ins w:id="757" w:author="ZTE_rev" w:date="2021-05-20T22:53:55Z"/>
                <w:rFonts w:hint="default" w:ascii="Times New Roman" w:hAnsi="Times New Roman" w:cs="Times New Roman"/>
                <w:color w:val="auto"/>
                <w:sz w:val="20"/>
                <w:szCs w:val="20"/>
                <w:highlight w:val="none"/>
                <w:lang w:eastAsia="ja-JP"/>
              </w:rPr>
            </w:pPr>
            <w:ins w:id="758" w:author="ZTE_rev" w:date="2021-05-20T22:53:55Z">
              <w:r>
                <w:rPr>
                  <w:rFonts w:hint="default" w:ascii="Times New Roman" w:hAnsi="Times New Roman" w:cs="Times New Roman"/>
                  <w:color w:val="auto"/>
                  <w:sz w:val="20"/>
                  <w:szCs w:val="20"/>
                  <w:highlight w:val="none"/>
                  <w:lang w:eastAsia="ja-JP"/>
                </w:rPr>
                <w:t>SCS of UL band (kHz)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59" w:author="ZTE_rev" w:date="2021-05-20T22:53:55Z"/>
                <w:rFonts w:hint="default" w:ascii="Times New Roman" w:hAnsi="Times New Roman" w:cs="Times New Roman"/>
                <w:color w:val="auto"/>
                <w:sz w:val="20"/>
                <w:szCs w:val="20"/>
                <w:highlight w:val="none"/>
                <w:lang w:eastAsia="ja-JP"/>
              </w:rPr>
            </w:pPr>
            <w:ins w:id="760" w:author="ZTE_rev" w:date="2021-05-20T22:53:55Z">
              <w:r>
                <w:rPr>
                  <w:rFonts w:hint="default" w:ascii="Times New Roman" w:hAnsi="Times New Roman" w:cs="Times New Roman"/>
                  <w:color w:val="auto"/>
                  <w:sz w:val="20"/>
                  <w:szCs w:val="20"/>
                  <w:highlight w:val="none"/>
                  <w:lang w:eastAsia="ja-JP"/>
                </w:rPr>
                <w:t>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61" w:author="ZTE_rev" w:date="2021-05-20T22:53:55Z"/>
                <w:rFonts w:hint="default" w:ascii="Times New Roman" w:hAnsi="Times New Roman" w:cs="Times New Roman"/>
                <w:color w:val="auto"/>
                <w:sz w:val="20"/>
                <w:szCs w:val="20"/>
                <w:highlight w:val="none"/>
                <w:lang w:eastAsia="ja-JP"/>
              </w:rPr>
            </w:pPr>
            <w:ins w:id="762" w:author="ZTE_rev" w:date="2021-05-20T22:53:55Z">
              <w:r>
                <w:rPr>
                  <w:rFonts w:hint="default" w:ascii="Times New Roman" w:hAnsi="Times New Roman" w:cs="Times New Roman"/>
                  <w:color w:val="auto"/>
                  <w:sz w:val="20"/>
                  <w:szCs w:val="20"/>
                  <w:highlight w:val="none"/>
                  <w:lang w:eastAsia="ja-JP"/>
                </w:rPr>
                <w:t>10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63" w:author="ZTE_rev" w:date="2021-05-20T22:53:55Z"/>
                <w:rFonts w:hint="default" w:ascii="Times New Roman" w:hAnsi="Times New Roman" w:cs="Times New Roman"/>
                <w:color w:val="auto"/>
                <w:sz w:val="20"/>
                <w:szCs w:val="20"/>
                <w:highlight w:val="none"/>
                <w:lang w:eastAsia="ja-JP"/>
              </w:rPr>
            </w:pPr>
            <w:ins w:id="764" w:author="ZTE_rev" w:date="2021-05-20T22:53:55Z">
              <w:r>
                <w:rPr>
                  <w:rFonts w:hint="default" w:ascii="Times New Roman" w:hAnsi="Times New Roman" w:cs="Times New Roman"/>
                  <w:color w:val="auto"/>
                  <w:sz w:val="20"/>
                  <w:szCs w:val="20"/>
                  <w:highlight w:val="none"/>
                  <w:lang w:eastAsia="ja-JP"/>
                </w:rPr>
                <w:t>15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65" w:author="ZTE_rev" w:date="2021-05-20T22:53:55Z"/>
                <w:rFonts w:hint="default" w:ascii="Times New Roman" w:hAnsi="Times New Roman" w:cs="Times New Roman"/>
                <w:color w:val="auto"/>
                <w:sz w:val="20"/>
                <w:szCs w:val="20"/>
                <w:highlight w:val="none"/>
                <w:lang w:eastAsia="ja-JP"/>
              </w:rPr>
            </w:pPr>
            <w:ins w:id="766" w:author="ZTE_rev" w:date="2021-05-20T22:53:55Z">
              <w:r>
                <w:rPr>
                  <w:rFonts w:hint="default" w:ascii="Times New Roman" w:hAnsi="Times New Roman" w:cs="Times New Roman"/>
                  <w:color w:val="auto"/>
                  <w:sz w:val="20"/>
                  <w:szCs w:val="20"/>
                  <w:highlight w:val="none"/>
                  <w:lang w:eastAsia="ja-JP"/>
                </w:rPr>
                <w:t>20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67" w:author="ZTE_rev" w:date="2021-05-20T22:53:55Z"/>
                <w:rFonts w:hint="default" w:ascii="Times New Roman" w:hAnsi="Times New Roman" w:cs="Times New Roman"/>
                <w:color w:val="auto"/>
                <w:sz w:val="20"/>
                <w:szCs w:val="20"/>
                <w:highlight w:val="none"/>
                <w:lang w:eastAsia="ja-JP"/>
              </w:rPr>
            </w:pPr>
            <w:ins w:id="768" w:author="ZTE_rev" w:date="2021-05-20T22:53:55Z">
              <w:r>
                <w:rPr>
                  <w:rFonts w:hint="default" w:ascii="Times New Roman" w:hAnsi="Times New Roman" w:cs="Times New Roman"/>
                  <w:color w:val="auto"/>
                  <w:sz w:val="20"/>
                  <w:szCs w:val="20"/>
                  <w:highlight w:val="none"/>
                  <w:lang w:eastAsia="ja-JP"/>
                </w:rPr>
                <w:t>25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69" w:author="ZTE_rev" w:date="2021-05-20T22:53:55Z"/>
                <w:rFonts w:hint="default" w:ascii="Times New Roman" w:hAnsi="Times New Roman" w:cs="Times New Roman"/>
                <w:color w:val="auto"/>
                <w:sz w:val="20"/>
                <w:szCs w:val="20"/>
                <w:highlight w:val="none"/>
                <w:lang w:val="en-US" w:eastAsia="ja-JP"/>
              </w:rPr>
            </w:pPr>
            <w:ins w:id="770" w:author="ZTE_rev" w:date="2021-05-20T22:53:55Z">
              <w:r>
                <w:rPr>
                  <w:rFonts w:hint="default" w:ascii="Times New Roman" w:hAnsi="Times New Roman" w:cs="Times New Roman"/>
                  <w:color w:val="auto"/>
                  <w:sz w:val="20"/>
                  <w:szCs w:val="20"/>
                  <w:highlight w:val="none"/>
                  <w:lang w:val="en-US" w:eastAsia="ja-JP"/>
                </w:rPr>
                <w:t>30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71" w:author="ZTE_rev" w:date="2021-05-20T22:53:55Z"/>
                <w:rFonts w:hint="default" w:ascii="Times New Roman" w:hAnsi="Times New Roman" w:cs="Times New Roman"/>
                <w:color w:val="auto"/>
                <w:sz w:val="20"/>
                <w:szCs w:val="20"/>
                <w:highlight w:val="none"/>
                <w:lang w:val="en-US" w:eastAsia="ja-JP"/>
              </w:rPr>
            </w:pPr>
            <w:ins w:id="772" w:author="ZTE_rev" w:date="2021-05-20T22:53:55Z">
              <w:r>
                <w:rPr>
                  <w:rFonts w:hint="default" w:ascii="Times New Roman" w:hAnsi="Times New Roman" w:cs="Times New Roman"/>
                  <w:color w:val="auto"/>
                  <w:sz w:val="20"/>
                  <w:szCs w:val="20"/>
                  <w:highlight w:val="none"/>
                  <w:lang w:val="en-US" w:eastAsia="ja-JP"/>
                </w:rPr>
                <w:t>40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73" w:author="ZTE_rev" w:date="2021-05-20T22:53:55Z"/>
                <w:rFonts w:hint="default" w:ascii="Times New Roman" w:hAnsi="Times New Roman" w:cs="Times New Roman"/>
                <w:color w:val="auto"/>
                <w:sz w:val="20"/>
                <w:szCs w:val="20"/>
                <w:highlight w:val="none"/>
                <w:lang w:val="en-US" w:eastAsia="ja-JP"/>
              </w:rPr>
            </w:pPr>
            <w:ins w:id="774" w:author="ZTE_rev" w:date="2021-05-20T22:53:55Z">
              <w:r>
                <w:rPr>
                  <w:rFonts w:hint="default" w:ascii="Times New Roman" w:hAnsi="Times New Roman" w:cs="Times New Roman"/>
                  <w:color w:val="auto"/>
                  <w:sz w:val="20"/>
                  <w:szCs w:val="20"/>
                  <w:highlight w:val="none"/>
                  <w:lang w:val="en-US" w:eastAsia="ja-JP"/>
                </w:rPr>
                <w:t>50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75" w:author="ZTE_rev" w:date="2021-05-20T22:53:55Z"/>
                <w:rFonts w:hint="default" w:ascii="Times New Roman" w:hAnsi="Times New Roman" w:cs="Times New Roman"/>
                <w:color w:val="auto"/>
                <w:sz w:val="20"/>
                <w:szCs w:val="20"/>
                <w:highlight w:val="none"/>
                <w:lang w:val="en-US" w:eastAsia="ja-JP"/>
              </w:rPr>
            </w:pPr>
            <w:ins w:id="776" w:author="ZTE_rev" w:date="2021-05-20T22:53:55Z">
              <w:r>
                <w:rPr>
                  <w:rFonts w:hint="default" w:ascii="Times New Roman" w:hAnsi="Times New Roman" w:cs="Times New Roman"/>
                  <w:color w:val="auto"/>
                  <w:sz w:val="20"/>
                  <w:szCs w:val="20"/>
                  <w:highlight w:val="none"/>
                  <w:lang w:val="en-US" w:eastAsia="ja-JP"/>
                </w:rPr>
                <w:t>60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77" w:author="ZTE_rev" w:date="2021-05-20T22:53:55Z"/>
                <w:rFonts w:hint="default" w:ascii="Times New Roman" w:hAnsi="Times New Roman" w:cs="Times New Roman"/>
                <w:color w:val="auto"/>
                <w:sz w:val="20"/>
                <w:szCs w:val="20"/>
                <w:highlight w:val="none"/>
                <w:lang w:val="en-US" w:eastAsia="zh-CN"/>
              </w:rPr>
            </w:pPr>
            <w:ins w:id="778" w:author="ZTE_rev" w:date="2021-05-20T22:53:55Z">
              <w:r>
                <w:rPr>
                  <w:rFonts w:hint="default" w:ascii="Times New Roman" w:hAnsi="Times New Roman" w:cs="Times New Roman"/>
                  <w:color w:val="auto"/>
                  <w:sz w:val="20"/>
                  <w:szCs w:val="20"/>
                  <w:highlight w:val="none"/>
                  <w:lang w:val="en-US" w:eastAsia="zh-CN"/>
                </w:rPr>
                <w:t>70</w:t>
              </w:r>
            </w:ins>
          </w:p>
          <w:p>
            <w:pPr>
              <w:pStyle w:val="180"/>
              <w:rPr>
                <w:ins w:id="779" w:author="ZTE_rev" w:date="2021-05-20T22:53:55Z"/>
                <w:rFonts w:hint="default" w:ascii="Times New Roman" w:hAnsi="Times New Roman" w:cs="Times New Roman"/>
                <w:color w:val="auto"/>
                <w:sz w:val="20"/>
                <w:szCs w:val="20"/>
                <w:highlight w:val="none"/>
                <w:lang w:val="en-US" w:eastAsia="zh-CN"/>
              </w:rPr>
            </w:pPr>
            <w:ins w:id="780" w:author="ZTE_rev" w:date="2021-05-20T22:53:55Z">
              <w:r>
                <w:rPr>
                  <w:rFonts w:hint="default" w:ascii="Times New Roman" w:hAnsi="Times New Roman" w:cs="Times New Roman"/>
                  <w:color w:val="auto"/>
                  <w:sz w:val="20"/>
                  <w:szCs w:val="20"/>
                  <w:highlight w:val="none"/>
                  <w:lang w:val="en-US" w:eastAsia="zh-CN"/>
                </w:rPr>
                <w:t>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81" w:author="ZTE_rev" w:date="2021-05-20T22:53:55Z"/>
                <w:rFonts w:hint="default" w:ascii="Times New Roman" w:hAnsi="Times New Roman" w:cs="Times New Roman"/>
                <w:color w:val="auto"/>
                <w:sz w:val="20"/>
                <w:szCs w:val="20"/>
                <w:highlight w:val="none"/>
                <w:lang w:val="en-US" w:eastAsia="ja-JP"/>
              </w:rPr>
            </w:pPr>
            <w:ins w:id="782" w:author="ZTE_rev" w:date="2021-05-20T22:53:55Z">
              <w:r>
                <w:rPr>
                  <w:rFonts w:hint="default" w:ascii="Times New Roman" w:hAnsi="Times New Roman" w:cs="Times New Roman"/>
                  <w:color w:val="auto"/>
                  <w:sz w:val="20"/>
                  <w:szCs w:val="20"/>
                  <w:highlight w:val="none"/>
                  <w:lang w:val="en-US" w:eastAsia="ja-JP"/>
                </w:rPr>
                <w:t>80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0"/>
              <w:rPr>
                <w:ins w:id="783" w:author="ZTE_rev" w:date="2021-05-20T22:53:55Z"/>
                <w:rFonts w:hint="default" w:ascii="Times New Roman" w:hAnsi="Times New Roman" w:cs="Times New Roman"/>
                <w:color w:val="auto"/>
                <w:sz w:val="20"/>
                <w:szCs w:val="20"/>
                <w:highlight w:val="none"/>
                <w:lang w:val="en-US" w:eastAsia="ja-JP"/>
              </w:rPr>
            </w:pPr>
            <w:ins w:id="784" w:author="ZTE_rev" w:date="2021-05-20T22:53:55Z">
              <w:r>
                <w:rPr>
                  <w:rFonts w:hint="default" w:ascii="Times New Roman" w:hAnsi="Times New Roman" w:cs="Times New Roman"/>
                  <w:color w:val="auto"/>
                  <w:sz w:val="20"/>
                  <w:szCs w:val="20"/>
                  <w:highlight w:val="none"/>
                  <w:lang w:val="en-US" w:eastAsia="ja-JP"/>
                </w:rPr>
                <w:t>90 MHz</w:t>
              </w:r>
            </w:ins>
          </w:p>
        </w:tc>
        <w:tc>
          <w:tcPr>
            <w:tcW w:w="629" w:type="dxa"/>
            <w:tcBorders>
              <w:top w:val="single" w:color="auto" w:sz="4" w:space="0"/>
              <w:left w:val="single" w:color="auto" w:sz="4" w:space="0"/>
              <w:bottom w:val="single" w:color="auto" w:sz="4" w:space="0"/>
              <w:right w:val="single" w:color="auto" w:sz="4" w:space="0"/>
            </w:tcBorders>
            <w:vAlign w:val="top"/>
          </w:tcPr>
          <w:p>
            <w:pPr>
              <w:pStyle w:val="180"/>
              <w:rPr>
                <w:ins w:id="785" w:author="ZTE_rev" w:date="2021-05-20T22:53:55Z"/>
                <w:rFonts w:hint="default" w:ascii="Times New Roman" w:hAnsi="Times New Roman" w:cs="Times New Roman"/>
                <w:color w:val="auto"/>
                <w:sz w:val="20"/>
                <w:szCs w:val="20"/>
                <w:highlight w:val="none"/>
                <w:lang w:val="en-US" w:eastAsia="ja-JP"/>
              </w:rPr>
            </w:pPr>
            <w:ins w:id="786" w:author="ZTE_rev" w:date="2021-05-20T22:53:55Z">
              <w:r>
                <w:rPr>
                  <w:rFonts w:hint="default" w:ascii="Times New Roman" w:hAnsi="Times New Roman" w:cs="Times New Roman"/>
                  <w:color w:val="auto"/>
                  <w:sz w:val="20"/>
                  <w:szCs w:val="20"/>
                  <w:highlight w:val="none"/>
                  <w:lang w:val="en-US" w:eastAsia="ja-JP"/>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787" w:author="ZTE_rev" w:date="2021-05-20T22:53:55Z"/>
        </w:trPr>
        <w:tc>
          <w:tcPr>
            <w:tcW w:w="759" w:type="dxa"/>
            <w:tcBorders>
              <w:top w:val="single" w:color="auto" w:sz="4" w:space="0"/>
              <w:left w:val="single" w:color="auto" w:sz="4" w:space="0"/>
              <w:bottom w:val="single" w:color="auto" w:sz="4" w:space="0"/>
              <w:right w:val="single" w:color="auto" w:sz="4" w:space="0"/>
            </w:tcBorders>
            <w:vAlign w:val="center"/>
          </w:tcPr>
          <w:p>
            <w:pPr>
              <w:pStyle w:val="181"/>
              <w:jc w:val="center"/>
              <w:rPr>
                <w:ins w:id="788" w:author="ZTE_rev" w:date="2021-05-20T22:53:55Z"/>
                <w:rFonts w:hint="default" w:ascii="Times New Roman" w:hAnsi="Times New Roman" w:cs="Times New Roman"/>
                <w:color w:val="auto"/>
                <w:sz w:val="20"/>
                <w:szCs w:val="20"/>
                <w:highlight w:val="none"/>
                <w:lang w:val="en-US" w:eastAsia="zh-CN"/>
              </w:rPr>
            </w:pPr>
            <w:ins w:id="789" w:author="ZTE_rev" w:date="2021-05-20T22:53:55Z">
              <w:r>
                <w:rPr>
                  <w:rFonts w:hint="default" w:ascii="Times New Roman" w:hAnsi="Times New Roman" w:cs="Times New Roman"/>
                  <w:color w:val="auto"/>
                  <w:sz w:val="20"/>
                  <w:szCs w:val="20"/>
                  <w:highlight w:val="none"/>
                  <w:lang w:val="en-US" w:eastAsia="zh-CN"/>
                </w:rPr>
                <w:t>n3</w:t>
              </w:r>
            </w:ins>
            <w:ins w:id="790" w:author="ZTE_rev" w:date="2021-05-20T22:53:55Z">
              <w:r>
                <w:rPr>
                  <w:rFonts w:hint="eastAsia" w:ascii="Times New Roman" w:hAnsi="Times New Roman" w:cs="Times New Roman"/>
                  <w:color w:val="auto"/>
                  <w:sz w:val="20"/>
                  <w:szCs w:val="20"/>
                  <w:highlight w:val="none"/>
                  <w:lang w:val="en-US" w:eastAsia="zh-CN"/>
                </w:rPr>
                <w:t>4</w:t>
              </w:r>
            </w:ins>
          </w:p>
        </w:tc>
        <w:tc>
          <w:tcPr>
            <w:tcW w:w="660" w:type="dxa"/>
            <w:tcBorders>
              <w:top w:val="single" w:color="auto" w:sz="4" w:space="0"/>
              <w:left w:val="single" w:color="auto" w:sz="4" w:space="0"/>
              <w:bottom w:val="single" w:color="auto" w:sz="4" w:space="0"/>
              <w:right w:val="single" w:color="auto" w:sz="4" w:space="0"/>
            </w:tcBorders>
            <w:vAlign w:val="center"/>
          </w:tcPr>
          <w:p>
            <w:pPr>
              <w:pStyle w:val="181"/>
              <w:jc w:val="center"/>
              <w:rPr>
                <w:ins w:id="791" w:author="ZTE_rev" w:date="2021-05-20T22:53:55Z"/>
                <w:rFonts w:hint="default" w:ascii="Times New Roman" w:hAnsi="Times New Roman" w:cs="Times New Roman"/>
                <w:color w:val="auto"/>
                <w:sz w:val="20"/>
                <w:szCs w:val="20"/>
                <w:highlight w:val="none"/>
                <w:lang w:val="en-US" w:eastAsia="zh-CN"/>
              </w:rPr>
            </w:pPr>
            <w:ins w:id="792" w:author="ZTE_rev" w:date="2021-05-20T22:53:55Z">
              <w:r>
                <w:rPr>
                  <w:rFonts w:hint="default" w:ascii="Times New Roman" w:hAnsi="Times New Roman" w:cs="Times New Roman"/>
                  <w:color w:val="auto"/>
                  <w:sz w:val="20"/>
                  <w:szCs w:val="20"/>
                  <w:highlight w:val="none"/>
                  <w:lang w:val="en-US" w:eastAsia="zh-CN"/>
                </w:rPr>
                <w:t>n</w:t>
              </w:r>
            </w:ins>
            <w:ins w:id="793" w:author="ZTE_rev" w:date="2021-05-20T22:53:55Z">
              <w:r>
                <w:rPr>
                  <w:rFonts w:hint="eastAsia" w:ascii="Times New Roman" w:hAnsi="Times New Roman" w:cs="Times New Roman"/>
                  <w:color w:val="auto"/>
                  <w:sz w:val="20"/>
                  <w:szCs w:val="20"/>
                  <w:highlight w:val="none"/>
                  <w:lang w:val="en-US" w:eastAsia="zh-CN"/>
                </w:rPr>
                <w:t>3</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181"/>
              <w:jc w:val="center"/>
              <w:rPr>
                <w:ins w:id="794" w:author="ZTE_rev" w:date="2021-05-20T22:53:55Z"/>
                <w:rFonts w:hint="default" w:ascii="Times New Roman" w:hAnsi="Times New Roman" w:cs="Times New Roman"/>
                <w:color w:val="auto"/>
                <w:sz w:val="20"/>
                <w:szCs w:val="20"/>
                <w:highlight w:val="none"/>
                <w:lang w:val="en-US" w:eastAsia="zh-CN"/>
              </w:rPr>
            </w:pPr>
            <w:ins w:id="795" w:author="ZTE_rev" w:date="2021-05-20T22:53:55Z">
              <w:r>
                <w:rPr>
                  <w:rFonts w:hint="default" w:ascii="Times New Roman" w:hAnsi="Times New Roman" w:cs="Times New Roman"/>
                  <w:color w:val="auto"/>
                  <w:sz w:val="20"/>
                  <w:szCs w:val="20"/>
                  <w:highlight w:val="none"/>
                  <w:lang w:val="en-US" w:eastAsia="zh-CN"/>
                </w:rPr>
                <w:t>15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796" w:author="ZTE_rev" w:date="2021-05-20T22:53:55Z"/>
                <w:rFonts w:hint="default" w:ascii="Times New Roman" w:hAnsi="Times New Roman" w:cs="Times New Roman"/>
                <w:color w:val="auto"/>
                <w:sz w:val="20"/>
                <w:szCs w:val="20"/>
                <w:highlight w:val="none"/>
                <w:lang w:val="en-US" w:eastAsia="zh-CN"/>
              </w:rPr>
            </w:pPr>
            <w:ins w:id="797"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798" w:author="ZTE_rev" w:date="2021-05-20T22:53:55Z"/>
                <w:rFonts w:hint="default" w:ascii="Times New Roman" w:hAnsi="Times New Roman" w:cs="Times New Roman"/>
                <w:color w:val="auto"/>
                <w:sz w:val="20"/>
                <w:szCs w:val="20"/>
                <w:highlight w:val="none"/>
                <w:lang w:val="en-US" w:eastAsia="zh-CN"/>
              </w:rPr>
            </w:pPr>
            <w:ins w:id="799"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800" w:author="ZTE_rev" w:date="2021-05-20T22:53:55Z"/>
                <w:rFonts w:hint="default" w:ascii="Times New Roman" w:hAnsi="Times New Roman" w:cs="Times New Roman"/>
                <w:color w:val="auto"/>
                <w:sz w:val="20"/>
                <w:szCs w:val="20"/>
                <w:highlight w:val="none"/>
                <w:lang w:val="en-US" w:eastAsia="zh-CN"/>
              </w:rPr>
            </w:pPr>
            <w:ins w:id="801"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802" w:author="ZTE_rev" w:date="2021-05-20T22:53:55Z"/>
                <w:rFonts w:hint="default" w:ascii="Times New Roman" w:hAnsi="Times New Roman" w:cs="Times New Roman"/>
                <w:color w:val="auto"/>
                <w:sz w:val="20"/>
                <w:szCs w:val="20"/>
                <w:highlight w:val="none"/>
                <w:lang w:val="en-US" w:eastAsia="zh-CN"/>
              </w:rPr>
            </w:pPr>
            <w:ins w:id="803"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804" w:author="ZTE_rev" w:date="2021-05-20T22:53:55Z"/>
                <w:rFonts w:hint="default" w:ascii="Times New Roman" w:hAnsi="Times New Roman" w:cs="Times New Roman"/>
                <w:color w:val="auto"/>
                <w:sz w:val="20"/>
                <w:szCs w:val="20"/>
                <w:highlight w:val="none"/>
                <w:lang w:val="en-US" w:eastAsia="zh-CN"/>
              </w:rPr>
            </w:pPr>
            <w:ins w:id="805"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textAlignment w:val="auto"/>
              <w:rPr>
                <w:ins w:id="806" w:author="ZTE_rev" w:date="2021-05-20T22:53:55Z"/>
                <w:rFonts w:hint="default" w:ascii="Times New Roman" w:hAnsi="Times New Roman" w:cs="Times New Roman"/>
                <w:color w:val="auto"/>
                <w:sz w:val="20"/>
                <w:szCs w:val="20"/>
                <w:highlight w:val="none"/>
                <w:lang w:val="en-US" w:eastAsia="zh-CN"/>
              </w:rPr>
            </w:pPr>
            <w:ins w:id="807" w:author="ZTE_rev" w:date="2021-05-20T22:53:55Z">
              <w:r>
                <w:rPr>
                  <w:rFonts w:hint="default" w:ascii="Arial" w:hAnsi="Arial" w:cs="Arial"/>
                  <w:b w:val="0"/>
                  <w:i w:val="0"/>
                  <w:caps w:val="0"/>
                  <w:color w:val="auto"/>
                  <w:spacing w:val="0"/>
                  <w:sz w:val="18"/>
                  <w:szCs w:val="18"/>
                  <w:lang w:val="en-US"/>
                </w:rPr>
                <w:t>25</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08" w:author="ZTE_rev" w:date="2021-05-20T22:53:55Z"/>
                <w:rFonts w:hint="default" w:ascii="Times New Roman" w:hAnsi="Times New Roman" w:cs="Times New Roman"/>
                <w:color w:val="auto"/>
                <w:sz w:val="20"/>
                <w:szCs w:val="20"/>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09" w:author="ZTE_rev" w:date="2021-05-20T22:53:55Z"/>
                <w:rFonts w:hint="default" w:ascii="Times New Roman" w:hAnsi="Times New Roman" w:cs="Times New Roman"/>
                <w:color w:val="auto"/>
                <w:sz w:val="20"/>
                <w:szCs w:val="20"/>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10" w:author="ZTE_rev" w:date="2021-05-20T22:53:55Z"/>
                <w:rFonts w:hint="default" w:ascii="Times New Roman" w:hAnsi="Times New Roman" w:cs="Times New Roman"/>
                <w:color w:val="auto"/>
                <w:sz w:val="20"/>
                <w:szCs w:val="20"/>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11" w:author="ZTE_rev" w:date="2021-05-20T22:53:55Z"/>
                <w:rFonts w:hint="default" w:ascii="Times New Roman" w:hAnsi="Times New Roman" w:cs="Times New Roman"/>
                <w:color w:val="auto"/>
                <w:sz w:val="20"/>
                <w:szCs w:val="20"/>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12" w:author="ZTE_rev" w:date="2021-05-20T22:53:55Z"/>
                <w:rFonts w:hint="default" w:ascii="Times New Roman" w:hAnsi="Times New Roman" w:cs="Times New Roman"/>
                <w:color w:val="auto"/>
                <w:sz w:val="20"/>
                <w:szCs w:val="20"/>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81"/>
              <w:rPr>
                <w:ins w:id="813" w:author="ZTE_rev" w:date="2021-05-20T22:53:55Z"/>
                <w:rFonts w:hint="default" w:ascii="Times New Roman" w:hAnsi="Times New Roman" w:cs="Times New Roman"/>
                <w:color w:val="auto"/>
                <w:sz w:val="20"/>
                <w:szCs w:val="20"/>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81"/>
              <w:rPr>
                <w:ins w:id="814" w:author="ZTE_rev" w:date="2021-05-20T22:53:55Z"/>
                <w:rFonts w:hint="default" w:ascii="Times New Roman" w:hAnsi="Times New Roman" w:cs="Times New Roman"/>
                <w:color w:val="auto"/>
                <w:sz w:val="20"/>
                <w:szCs w:val="20"/>
                <w:highlight w:val="none"/>
                <w:lang w:val="en-US" w:eastAsia="ja-JP"/>
              </w:rPr>
            </w:pPr>
          </w:p>
        </w:tc>
      </w:tr>
    </w:tbl>
    <w:p>
      <w:pPr>
        <w:rPr>
          <w:rFonts w:hint="default" w:ascii="Calibri" w:hAnsi="Calibri" w:eastAsia="宋体" w:cs="Calibri"/>
          <w:b w:val="0"/>
          <w:i w:val="0"/>
          <w:caps w:val="0"/>
          <w:color w:val="000000"/>
          <w:spacing w:val="0"/>
          <w:sz w:val="23"/>
          <w:szCs w:val="23"/>
          <w:shd w:val="clear" w:fill="FFFFFF"/>
          <w:lang w:val="en-US" w:eastAsia="zh-CN"/>
        </w:rPr>
      </w:pPr>
    </w:p>
    <w:p>
      <w:pPr>
        <w:pStyle w:val="5"/>
        <w:numPr>
          <w:ilvl w:val="-1"/>
          <w:numId w:val="0"/>
        </w:numPr>
        <w:tabs>
          <w:tab w:val="clear" w:pos="864"/>
        </w:tabs>
        <w:spacing w:before="180"/>
        <w:ind w:left="0" w:firstLine="0"/>
        <w:rPr>
          <w:ins w:id="816" w:author="ZTE_rev" w:date="2021-05-20T22:42:32Z"/>
          <w:highlight w:val="none"/>
        </w:rPr>
        <w:pPrChange w:id="815" w:author="ZTE_rev" w:date="2021-05-20T22:42:36Z">
          <w:pPr>
            <w:pStyle w:val="5"/>
            <w:spacing w:before="180"/>
          </w:pPr>
        </w:pPrChange>
      </w:pPr>
      <w:ins w:id="817" w:author="ZTE_rev" w:date="2021-05-20T22:42:32Z">
        <w:bookmarkStart w:id="43" w:name="_Toc30421"/>
        <w:bookmarkStart w:id="44" w:name="_Toc3844"/>
        <w:bookmarkStart w:id="45" w:name="_Toc30950"/>
        <w:bookmarkStart w:id="46" w:name="_Toc11705"/>
        <w:bookmarkStart w:id="47" w:name="_Toc26816"/>
        <w:bookmarkStart w:id="48" w:name="_Toc30210"/>
        <w:bookmarkStart w:id="49" w:name="_Toc22796"/>
        <w:r>
          <w:rPr>
            <w:rFonts w:hint="eastAsia"/>
            <w:highlight w:val="none"/>
            <w:lang w:eastAsia="zh-CN"/>
          </w:rPr>
          <w:t>6.</w:t>
        </w:r>
      </w:ins>
      <w:ins w:id="818" w:author="ZTE_rev" w:date="2021-05-20T22:42:35Z">
        <w:r>
          <w:rPr>
            <w:rFonts w:hint="eastAsia"/>
            <w:highlight w:val="none"/>
            <w:lang w:val="en-US" w:eastAsia="zh-CN"/>
          </w:rPr>
          <w:t>x</w:t>
        </w:r>
      </w:ins>
      <w:ins w:id="819" w:author="ZTE_rev" w:date="2021-05-20T22:42:32Z">
        <w:r>
          <w:rPr>
            <w:highlight w:val="none"/>
          </w:rPr>
          <w:t>.1.6</w:t>
        </w:r>
      </w:ins>
      <w:ins w:id="820" w:author="ZTE_rev" w:date="2021-05-20T22:42:32Z">
        <w:r>
          <w:rPr>
            <w:highlight w:val="none"/>
          </w:rPr>
          <w:tab/>
        </w:r>
      </w:ins>
      <w:ins w:id="821" w:author="ZTE_rev" w:date="2021-05-20T22:42:32Z">
        <w:r>
          <w:rPr>
            <w:highlight w:val="none"/>
          </w:rPr>
          <w:t>OOB blocking exception requirements</w:t>
        </w:r>
        <w:bookmarkEnd w:id="43"/>
        <w:bookmarkEnd w:id="44"/>
        <w:bookmarkEnd w:id="45"/>
        <w:bookmarkEnd w:id="46"/>
        <w:bookmarkEnd w:id="47"/>
        <w:bookmarkEnd w:id="48"/>
        <w:bookmarkEnd w:id="49"/>
      </w:ins>
    </w:p>
    <w:p>
      <w:pPr>
        <w:rPr>
          <w:ins w:id="822" w:author="ZTE_rev" w:date="2021-05-20T22:42:32Z"/>
          <w:rFonts w:hint="eastAsia" w:ascii="Times New Roman" w:hAnsi="Times New Roman" w:eastAsia="宋体" w:cs="Times New Roman"/>
          <w:sz w:val="20"/>
          <w:szCs w:val="22"/>
          <w:lang w:val="en-US" w:eastAsia="zh-CN"/>
        </w:rPr>
      </w:pPr>
      <w:ins w:id="823" w:author="ZTE_rev" w:date="2021-05-20T22:42:32Z">
        <w:r>
          <w:rPr>
            <w:rFonts w:hint="eastAsia" w:ascii="Times New Roman" w:hAnsi="Times New Roman" w:eastAsia="宋体" w:cs="Times New Roman"/>
            <w:sz w:val="20"/>
            <w:szCs w:val="22"/>
            <w:lang w:val="en-US" w:eastAsia="zh-CN"/>
          </w:rPr>
          <w:t>There is no OOB exception for the CA combination.</w:t>
        </w:r>
      </w:ins>
    </w:p>
    <w:p>
      <w:pPr>
        <w:rPr>
          <w:ins w:id="824" w:author="ZTE" w:date="2021-05-06T10:56:20Z"/>
          <w:rFonts w:hint="default" w:ascii="Arial" w:hAnsi="Arial" w:eastAsia="MS Mincho" w:cs="Arial"/>
          <w:b/>
          <w:sz w:val="20"/>
          <w:szCs w:val="22"/>
          <w:lang w:val="en-US" w:eastAsia="zh-CN"/>
        </w:rPr>
      </w:pPr>
    </w:p>
    <w:p>
      <w:pPr>
        <w:pStyle w:val="4"/>
        <w:numPr>
          <w:ilvl w:val="0"/>
          <w:numId w:val="0"/>
        </w:numPr>
        <w:tabs>
          <w:tab w:val="clear" w:pos="0"/>
        </w:tabs>
        <w:rPr>
          <w:ins w:id="825" w:author="ZTE" w:date="2021-05-06T10:56:20Z"/>
          <w:rFonts w:hint="eastAsia" w:cs="Arial"/>
          <w:szCs w:val="28"/>
          <w:lang w:eastAsia="zh-CN"/>
        </w:rPr>
      </w:pPr>
      <w:ins w:id="826" w:author="ZTE" w:date="2021-05-06T10:56:20Z">
        <w:bookmarkStart w:id="50" w:name="_Toc520972136"/>
        <w:r>
          <w:rPr>
            <w:rFonts w:hint="eastAsia" w:cs="Arial"/>
            <w:szCs w:val="28"/>
            <w:lang w:eastAsia="zh-CN"/>
          </w:rPr>
          <w:t>6.x</w:t>
        </w:r>
      </w:ins>
      <w:ins w:id="827" w:author="ZTE" w:date="2021-05-06T10:56:20Z">
        <w:r>
          <w:rPr>
            <w:rFonts w:cs="Arial"/>
            <w:szCs w:val="28"/>
            <w:lang w:eastAsia="zh-CN"/>
          </w:rPr>
          <w:t>.</w:t>
        </w:r>
      </w:ins>
      <w:ins w:id="828" w:author="ZTE" w:date="2021-05-06T10:56:20Z">
        <w:r>
          <w:rPr>
            <w:rFonts w:hint="eastAsia" w:cs="Arial"/>
            <w:szCs w:val="28"/>
            <w:lang w:eastAsia="zh-CN"/>
          </w:rPr>
          <w:t>2</w:t>
        </w:r>
      </w:ins>
      <w:ins w:id="829" w:author="ZTE" w:date="2021-05-06T10:56:20Z">
        <w:r>
          <w:rPr>
            <w:rFonts w:cs="Arial"/>
            <w:szCs w:val="28"/>
            <w:lang w:eastAsia="zh-CN"/>
          </w:rPr>
          <w:tab/>
        </w:r>
      </w:ins>
      <w:ins w:id="830" w:author="ZTE" w:date="2021-05-06T10:56:20Z">
        <w:r>
          <w:rPr>
            <w:rFonts w:hint="eastAsia" w:cs="Arial"/>
            <w:szCs w:val="28"/>
            <w:lang w:val="en-US" w:eastAsia="zh-CN"/>
          </w:rPr>
          <w:tab/>
        </w:r>
      </w:ins>
      <w:ins w:id="831" w:author="ZTE" w:date="2021-05-06T10:56:20Z">
        <w:r>
          <w:rPr>
            <w:rFonts w:hint="eastAsia" w:cs="Arial"/>
            <w:szCs w:val="28"/>
            <w:lang w:eastAsia="zh-CN"/>
          </w:rPr>
          <w:t>Specific for 2 bands UL CA</w:t>
        </w:r>
        <w:bookmarkEnd w:id="50"/>
      </w:ins>
    </w:p>
    <w:p>
      <w:pPr>
        <w:pStyle w:val="5"/>
        <w:numPr>
          <w:ilvl w:val="3"/>
          <w:numId w:val="0"/>
        </w:numPr>
        <w:tabs>
          <w:tab w:val="clear" w:pos="864"/>
        </w:tabs>
        <w:spacing w:before="180"/>
        <w:ind w:leftChars="0"/>
        <w:rPr>
          <w:ins w:id="832" w:author="ZTE" w:date="2021-05-06T10:56:20Z"/>
          <w:rFonts w:cs="Arial"/>
          <w:lang w:val="en-US" w:eastAsia="zh-CN"/>
        </w:rPr>
      </w:pPr>
      <w:ins w:id="833" w:author="ZTE" w:date="2021-05-06T10:56:20Z">
        <w:bookmarkStart w:id="51" w:name="_Toc7453"/>
        <w:bookmarkStart w:id="52" w:name="_Toc520972137"/>
        <w:r>
          <w:rPr>
            <w:rFonts w:hint="eastAsia" w:cs="Arial"/>
            <w:lang w:val="en-US" w:eastAsia="zh-CN"/>
          </w:rPr>
          <w:t>6.x.</w:t>
        </w:r>
      </w:ins>
      <w:ins w:id="834" w:author="ZTE" w:date="2021-05-06T10:56:20Z">
        <w:r>
          <w:rPr>
            <w:rFonts w:cs="Arial"/>
            <w:lang w:val="en-US" w:eastAsia="zh-CN"/>
          </w:rPr>
          <w:t>2</w:t>
        </w:r>
      </w:ins>
      <w:ins w:id="835" w:author="ZTE" w:date="2021-05-06T10:56:20Z">
        <w:r>
          <w:rPr>
            <w:rFonts w:cs="Arial"/>
            <w:lang w:eastAsia="zh-CN"/>
          </w:rPr>
          <w:t>.</w:t>
        </w:r>
      </w:ins>
      <w:ins w:id="836" w:author="ZTE" w:date="2021-05-06T10:56:20Z">
        <w:r>
          <w:rPr>
            <w:rFonts w:cs="Arial"/>
            <w:lang w:val="en-US" w:eastAsia="zh-CN"/>
          </w:rPr>
          <w:t>1</w:t>
        </w:r>
      </w:ins>
      <w:ins w:id="837" w:author="ZTE" w:date="2021-05-06T10:56:20Z">
        <w:r>
          <w:rPr>
            <w:rFonts w:cs="Arial"/>
            <w:lang w:eastAsia="zh-CN"/>
          </w:rPr>
          <w:tab/>
        </w:r>
      </w:ins>
      <w:ins w:id="838" w:author="ZTE" w:date="2021-05-06T10:56:20Z">
        <w:r>
          <w:rPr>
            <w:rFonts w:cs="Arial"/>
            <w:lang w:eastAsia="zh-CN"/>
          </w:rPr>
          <w:t xml:space="preserve">Maximum output power for </w:t>
        </w:r>
      </w:ins>
      <w:ins w:id="839" w:author="ZTE" w:date="2021-05-06T10:56:20Z">
        <w:r>
          <w:rPr>
            <w:rFonts w:cs="Arial"/>
            <w:lang w:val="en-US" w:eastAsia="zh-CN"/>
          </w:rPr>
          <w:t>inter-band CA</w:t>
        </w:r>
        <w:bookmarkEnd w:id="51"/>
      </w:ins>
    </w:p>
    <w:p>
      <w:pPr>
        <w:spacing w:before="120" w:after="120"/>
        <w:jc w:val="center"/>
        <w:rPr>
          <w:ins w:id="840" w:author="ZTE" w:date="2021-05-06T10:56:20Z"/>
          <w:rFonts w:ascii="Arial" w:hAnsi="Arial" w:cs="Arial"/>
          <w:b/>
          <w:sz w:val="21"/>
          <w:szCs w:val="22"/>
          <w:lang w:val="en-US" w:eastAsia="zh-CN"/>
        </w:rPr>
      </w:pPr>
      <w:ins w:id="841" w:author="ZTE" w:date="2021-05-06T10:56:20Z">
        <w:r>
          <w:rPr>
            <w:rFonts w:ascii="Arial" w:hAnsi="Arial" w:cs="Arial"/>
            <w:b/>
            <w:lang w:val="en-US"/>
          </w:rPr>
          <w:t xml:space="preserve">Table </w:t>
        </w:r>
      </w:ins>
      <w:ins w:id="842" w:author="ZTE" w:date="2021-05-06T10:56:20Z">
        <w:r>
          <w:rPr>
            <w:rFonts w:hint="eastAsia" w:ascii="Arial" w:hAnsi="Arial" w:cs="Arial"/>
            <w:b/>
            <w:lang w:val="en-US" w:eastAsia="zh-CN"/>
          </w:rPr>
          <w:t>6.24.</w:t>
        </w:r>
      </w:ins>
      <w:ins w:id="843" w:author="ZTE" w:date="2021-05-06T10:56:20Z">
        <w:r>
          <w:rPr>
            <w:rFonts w:ascii="Arial" w:hAnsi="Arial" w:cs="Arial"/>
            <w:b/>
            <w:lang w:val="en-US" w:eastAsia="zh-CN"/>
          </w:rPr>
          <w:t>2</w:t>
        </w:r>
      </w:ins>
      <w:ins w:id="844" w:author="ZTE" w:date="2021-05-06T10:56:20Z">
        <w:r>
          <w:rPr>
            <w:rFonts w:ascii="Arial" w:hAnsi="Arial" w:cs="Arial"/>
            <w:b/>
            <w:lang w:val="en-US"/>
          </w:rPr>
          <w:t>.</w:t>
        </w:r>
      </w:ins>
      <w:ins w:id="845" w:author="ZTE" w:date="2021-05-06T10:56:20Z">
        <w:r>
          <w:rPr>
            <w:rFonts w:ascii="Arial" w:hAnsi="Arial" w:cs="Arial"/>
            <w:b/>
            <w:lang w:val="en-US" w:eastAsia="zh-CN"/>
          </w:rPr>
          <w:t>2</w:t>
        </w:r>
      </w:ins>
      <w:ins w:id="846" w:author="ZTE" w:date="2021-05-06T10:56:20Z">
        <w:r>
          <w:rPr>
            <w:rFonts w:ascii="Arial" w:hAnsi="Arial" w:cs="Arial"/>
            <w:b/>
            <w:lang w:val="en-US"/>
          </w:rPr>
          <w:t xml:space="preserve">-1: </w:t>
        </w:r>
      </w:ins>
      <w:ins w:id="847" w:author="ZTE" w:date="2021-05-06T10:56:20Z">
        <w:r>
          <w:rPr>
            <w:rFonts w:ascii="Arial" w:hAnsi="Arial" w:cs="Arial"/>
            <w:b/>
            <w:sz w:val="21"/>
            <w:szCs w:val="22"/>
            <w:lang w:val="en-US"/>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ZTE" w:date="2021-05-06T10:56:20Z"/>
        </w:trPr>
        <w:tc>
          <w:tcPr>
            <w:tcW w:w="4305" w:type="dxa"/>
          </w:tcPr>
          <w:p>
            <w:pPr>
              <w:pStyle w:val="180"/>
              <w:rPr>
                <w:ins w:id="849" w:author="ZTE" w:date="2021-05-06T10:56:20Z"/>
                <w:rFonts w:cs="Arial"/>
                <w:color w:val="auto"/>
              </w:rPr>
            </w:pPr>
            <w:ins w:id="850" w:author="ZTE" w:date="2021-05-06T10:56:20Z">
              <w:r>
                <w:rPr>
                  <w:rFonts w:cs="Arial"/>
                  <w:color w:val="auto"/>
                </w:rPr>
                <w:t>Uplink CA Configuration</w:t>
              </w:r>
            </w:ins>
          </w:p>
        </w:tc>
        <w:tc>
          <w:tcPr>
            <w:tcW w:w="2622" w:type="dxa"/>
          </w:tcPr>
          <w:p>
            <w:pPr>
              <w:pStyle w:val="180"/>
              <w:rPr>
                <w:ins w:id="851" w:author="ZTE" w:date="2021-05-06T10:56:20Z"/>
                <w:rFonts w:cs="Arial"/>
                <w:color w:val="auto"/>
              </w:rPr>
            </w:pPr>
            <w:ins w:id="852" w:author="ZTE" w:date="2021-05-06T10:56:20Z">
              <w:r>
                <w:rPr>
                  <w:rFonts w:cs="Arial"/>
                  <w:color w:val="auto"/>
                </w:rPr>
                <w:t>Class 3 (dBm)</w:t>
              </w:r>
            </w:ins>
          </w:p>
        </w:tc>
        <w:tc>
          <w:tcPr>
            <w:tcW w:w="2930" w:type="dxa"/>
          </w:tcPr>
          <w:p>
            <w:pPr>
              <w:pStyle w:val="180"/>
              <w:rPr>
                <w:ins w:id="853" w:author="ZTE" w:date="2021-05-06T10:56:20Z"/>
                <w:rFonts w:cs="Arial"/>
                <w:color w:val="auto"/>
              </w:rPr>
            </w:pPr>
            <w:ins w:id="854" w:author="ZTE" w:date="2021-05-06T10:56:20Z">
              <w:r>
                <w:rPr>
                  <w:rFonts w:cs="Arial"/>
                  <w:color w:val="auto"/>
                </w:rPr>
                <w:t>Tolerance (dB)</w:t>
              </w:r>
            </w:ins>
            <w:ins w:id="855" w:author="ZTE" w:date="2021-05-06T10:56:20Z">
              <w:r>
                <w:rPr>
                  <w:rFonts w:cs="Arial"/>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6" w:author="ZTE" w:date="2021-05-06T10:56:20Z"/>
        </w:trPr>
        <w:tc>
          <w:tcPr>
            <w:tcW w:w="4305" w:type="dxa"/>
          </w:tcPr>
          <w:p>
            <w:pPr>
              <w:pStyle w:val="181"/>
              <w:rPr>
                <w:ins w:id="857" w:author="ZTE" w:date="2021-05-06T10:56:20Z"/>
                <w:rFonts w:cs="Arial"/>
                <w:color w:val="auto"/>
                <w:lang w:val="en-US" w:eastAsia="zh-CN"/>
              </w:rPr>
            </w:pPr>
            <w:ins w:id="858" w:author="ZTE" w:date="2021-05-06T10:56:20Z">
              <w:r>
                <w:rPr>
                  <w:rFonts w:cs="Arial"/>
                  <w:color w:val="auto"/>
                  <w:lang w:val="en-US" w:eastAsia="zh-CN"/>
                </w:rPr>
                <w:t>CA_n3A-n</w:t>
              </w:r>
            </w:ins>
            <w:ins w:id="859" w:author="ZTE" w:date="2021-05-06T10:56:20Z">
              <w:r>
                <w:rPr>
                  <w:rFonts w:hint="eastAsia" w:cs="Arial"/>
                  <w:color w:val="auto"/>
                  <w:lang w:val="en-US" w:eastAsia="zh-CN"/>
                </w:rPr>
                <w:t>34</w:t>
              </w:r>
            </w:ins>
            <w:ins w:id="860" w:author="ZTE" w:date="2021-05-06T10:56:20Z">
              <w:r>
                <w:rPr>
                  <w:rFonts w:cs="Arial"/>
                  <w:color w:val="auto"/>
                  <w:lang w:val="en-US" w:eastAsia="zh-CN"/>
                </w:rPr>
                <w:t>A</w:t>
              </w:r>
            </w:ins>
          </w:p>
        </w:tc>
        <w:tc>
          <w:tcPr>
            <w:tcW w:w="2622" w:type="dxa"/>
          </w:tcPr>
          <w:p>
            <w:pPr>
              <w:pStyle w:val="181"/>
              <w:rPr>
                <w:ins w:id="861" w:author="ZTE" w:date="2021-05-06T10:56:20Z"/>
                <w:rFonts w:cs="Arial"/>
                <w:color w:val="auto"/>
                <w:lang w:val="en-US" w:eastAsia="zh-CN"/>
              </w:rPr>
            </w:pPr>
            <w:ins w:id="862" w:author="ZTE" w:date="2021-05-06T10:56:20Z">
              <w:r>
                <w:rPr>
                  <w:rFonts w:cs="Arial"/>
                  <w:color w:val="auto"/>
                  <w:lang w:val="en-US" w:eastAsia="zh-CN"/>
                </w:rPr>
                <w:t>23</w:t>
              </w:r>
            </w:ins>
          </w:p>
        </w:tc>
        <w:tc>
          <w:tcPr>
            <w:tcW w:w="2930" w:type="dxa"/>
          </w:tcPr>
          <w:p>
            <w:pPr>
              <w:pStyle w:val="181"/>
              <w:rPr>
                <w:ins w:id="863" w:author="ZTE" w:date="2021-05-06T10:56:20Z"/>
                <w:rFonts w:cs="Arial"/>
                <w:color w:val="auto"/>
              </w:rPr>
            </w:pPr>
            <w:ins w:id="864" w:author="ZTE" w:date="2021-05-06T10:56:20Z">
              <w:r>
                <w:rPr>
                  <w:rFonts w:cs="Arial"/>
                  <w:color w:val="auto"/>
                </w:rPr>
                <w:t>+2/-3</w:t>
              </w:r>
            </w:ins>
            <w:ins w:id="865" w:author="ZTE" w:date="2021-05-06T10:56:20Z">
              <w:r>
                <w:rPr>
                  <w:rFonts w:cs="Arial"/>
                  <w:color w:val="auto"/>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ZTE" w:date="2021-05-06T10:56:20Z"/>
        </w:trPr>
        <w:tc>
          <w:tcPr>
            <w:tcW w:w="9857" w:type="dxa"/>
            <w:gridSpan w:val="3"/>
          </w:tcPr>
          <w:p>
            <w:pPr>
              <w:pStyle w:val="144"/>
              <w:rPr>
                <w:ins w:id="867" w:author="ZTE" w:date="2021-05-06T10:56:20Z"/>
                <w:rFonts w:cs="Arial"/>
                <w:color w:val="auto"/>
              </w:rPr>
            </w:pPr>
            <w:ins w:id="868" w:author="ZTE" w:date="2021-05-06T10:56:20Z">
              <w:r>
                <w:rPr>
                  <w:rFonts w:cs="Arial"/>
                  <w:color w:val="auto"/>
                </w:rPr>
                <w:t>NOTE 2:</w:t>
              </w:r>
            </w:ins>
            <w:ins w:id="869" w:author="ZTE" w:date="2021-05-06T10:56:20Z">
              <w:r>
                <w:rPr>
                  <w:rFonts w:cs="Arial"/>
                  <w:color w:val="auto"/>
                </w:rPr>
                <w:tab/>
              </w:r>
            </w:ins>
            <w:ins w:id="870" w:author="ZTE" w:date="2021-05-06T10:56:20Z">
              <w:r>
                <w:rPr>
                  <w:rFonts w:cs="Arial"/>
                  <w:color w:val="auto"/>
                </w:rPr>
                <w:t>2 refers to the transmission bandwidths confined within F</w:t>
              </w:r>
            </w:ins>
            <w:ins w:id="871" w:author="ZTE" w:date="2021-05-06T10:56:20Z">
              <w:r>
                <w:rPr>
                  <w:rFonts w:cs="Arial"/>
                  <w:color w:val="auto"/>
                  <w:vertAlign w:val="subscript"/>
                </w:rPr>
                <w:t>UL_low</w:t>
              </w:r>
            </w:ins>
            <w:ins w:id="872" w:author="ZTE" w:date="2021-05-06T10:56:20Z">
              <w:r>
                <w:rPr>
                  <w:rFonts w:cs="Arial"/>
                  <w:color w:val="auto"/>
                </w:rPr>
                <w:t xml:space="preserve"> and F</w:t>
              </w:r>
            </w:ins>
            <w:ins w:id="873" w:author="ZTE" w:date="2021-05-06T10:56:20Z">
              <w:r>
                <w:rPr>
                  <w:rFonts w:cs="Arial"/>
                  <w:color w:val="auto"/>
                  <w:vertAlign w:val="subscript"/>
                </w:rPr>
                <w:t>UL_low</w:t>
              </w:r>
            </w:ins>
            <w:ins w:id="874" w:author="ZTE" w:date="2021-05-06T10:56:20Z">
              <w:r>
                <w:rPr>
                  <w:rFonts w:cs="Arial"/>
                  <w:color w:val="auto"/>
                </w:rPr>
                <w:t xml:space="preserve"> + 4 MHz or F</w:t>
              </w:r>
            </w:ins>
            <w:ins w:id="875" w:author="ZTE" w:date="2021-05-06T10:56:20Z">
              <w:r>
                <w:rPr>
                  <w:rFonts w:cs="Arial"/>
                  <w:color w:val="auto"/>
                  <w:vertAlign w:val="subscript"/>
                </w:rPr>
                <w:t>UL_high</w:t>
              </w:r>
            </w:ins>
            <w:ins w:id="876" w:author="ZTE" w:date="2021-05-06T10:56:20Z">
              <w:r>
                <w:rPr>
                  <w:rFonts w:cs="Arial"/>
                  <w:color w:val="auto"/>
                </w:rPr>
                <w:t xml:space="preserve"> – 4 MHz and F</w:t>
              </w:r>
            </w:ins>
            <w:ins w:id="877" w:author="ZTE" w:date="2021-05-06T10:56:20Z">
              <w:r>
                <w:rPr>
                  <w:rFonts w:cs="Arial"/>
                  <w:color w:val="auto"/>
                  <w:vertAlign w:val="subscript"/>
                </w:rPr>
                <w:t>UL_high</w:t>
              </w:r>
            </w:ins>
            <w:ins w:id="878" w:author="ZTE" w:date="2021-05-06T10:56:20Z">
              <w:r>
                <w:rPr>
                  <w:rFonts w:cs="Arial"/>
                  <w:color w:val="auto"/>
                </w:rPr>
                <w:t>, the maximum output power requirement is relaxed by reducing the lower tolerance limit by 1.5 dB</w:t>
              </w:r>
            </w:ins>
          </w:p>
        </w:tc>
      </w:tr>
    </w:tbl>
    <w:p>
      <w:pPr>
        <w:pStyle w:val="5"/>
        <w:numPr>
          <w:ilvl w:val="0"/>
          <w:numId w:val="0"/>
        </w:numPr>
        <w:tabs>
          <w:tab w:val="clear" w:pos="864"/>
        </w:tabs>
        <w:ind w:left="0" w:firstLine="0"/>
        <w:rPr>
          <w:ins w:id="879" w:author="ZTE" w:date="2021-05-06T10:56:20Z"/>
          <w:rFonts w:hint="eastAsia"/>
          <w:lang w:eastAsia="zh-CN"/>
        </w:rPr>
      </w:pPr>
      <w:ins w:id="880" w:author="ZTE" w:date="2021-05-06T10:56:20Z">
        <w:r>
          <w:rPr>
            <w:rFonts w:hint="eastAsia"/>
            <w:lang w:val="en-US" w:eastAsia="zh-CN"/>
          </w:rPr>
          <w:t>6.x</w:t>
        </w:r>
      </w:ins>
      <w:ins w:id="881" w:author="ZTE" w:date="2021-05-06T10:56:20Z">
        <w:r>
          <w:rPr>
            <w:rFonts w:hint="eastAsia"/>
            <w:lang w:eastAsia="zh-CN"/>
          </w:rPr>
          <w:t>.</w:t>
        </w:r>
      </w:ins>
      <w:ins w:id="882" w:author="ZTE" w:date="2021-05-06T10:56:20Z">
        <w:r>
          <w:rPr>
            <w:rFonts w:hint="eastAsia"/>
            <w:lang w:val="en-US" w:eastAsia="zh-CN"/>
          </w:rPr>
          <w:t>2</w:t>
        </w:r>
      </w:ins>
      <w:ins w:id="883" w:author="ZTE" w:date="2021-05-06T10:56:20Z">
        <w:r>
          <w:rPr>
            <w:rFonts w:hint="eastAsia"/>
            <w:lang w:eastAsia="zh-CN"/>
          </w:rPr>
          <w:t>.</w:t>
        </w:r>
      </w:ins>
      <w:ins w:id="884" w:author="ZTE" w:date="2021-05-06T10:56:20Z">
        <w:r>
          <w:rPr>
            <w:rFonts w:hint="eastAsia"/>
            <w:lang w:val="en-US" w:eastAsia="zh-CN"/>
          </w:rPr>
          <w:t>2</w:t>
        </w:r>
      </w:ins>
      <w:ins w:id="885" w:author="ZTE" w:date="2021-05-06T10:56:20Z">
        <w:r>
          <w:rPr>
            <w:lang w:eastAsia="zh-CN"/>
          </w:rPr>
          <w:tab/>
        </w:r>
      </w:ins>
      <w:ins w:id="886" w:author="ZTE" w:date="2021-05-06T10:56:20Z">
        <w:r>
          <w:rPr>
            <w:rFonts w:hint="eastAsia"/>
            <w:lang w:val="en-US" w:eastAsia="zh-CN"/>
          </w:rPr>
          <w:tab/>
        </w:r>
      </w:ins>
      <w:ins w:id="887" w:author="ZTE" w:date="2021-05-06T10:56:20Z">
        <w:r>
          <w:rPr>
            <w:rFonts w:hint="eastAsia"/>
            <w:lang w:eastAsia="zh-CN"/>
          </w:rPr>
          <w:t>UE co-existence studies</w:t>
        </w:r>
        <w:bookmarkEnd w:id="52"/>
      </w:ins>
    </w:p>
    <w:p>
      <w:pPr>
        <w:rPr>
          <w:ins w:id="888" w:author="ZTE" w:date="2021-05-06T10:56:20Z"/>
          <w:rFonts w:hint="eastAsia" w:cs="Times New Roman"/>
          <w:sz w:val="20"/>
          <w:szCs w:val="20"/>
          <w:lang w:val="en-US" w:eastAsia="zh-CN"/>
        </w:rPr>
      </w:pPr>
      <w:ins w:id="889" w:author="ZTE" w:date="2021-05-06T10:56:20Z">
        <w:r>
          <w:rPr>
            <w:rFonts w:ascii="Times New Roman" w:hAnsi="Times New Roman" w:cs="Times New Roman"/>
            <w:color w:val="auto"/>
            <w:sz w:val="20"/>
            <w:lang w:val="en-US"/>
          </w:rPr>
          <w:t>For 2UL/</w:t>
        </w:r>
      </w:ins>
      <w:ins w:id="890" w:author="ZTE" w:date="2021-05-06T10:56:20Z">
        <w:r>
          <w:rPr>
            <w:rFonts w:hint="default" w:ascii="Times New Roman" w:hAnsi="Times New Roman" w:cs="Times New Roman"/>
            <w:color w:val="auto"/>
            <w:sz w:val="20"/>
            <w:lang w:val="en-US" w:eastAsia="zh-CN"/>
          </w:rPr>
          <w:t>2</w:t>
        </w:r>
      </w:ins>
      <w:ins w:id="891" w:author="ZTE" w:date="2021-05-06T10:56:20Z">
        <w:r>
          <w:rPr>
            <w:rFonts w:ascii="Times New Roman" w:hAnsi="Times New Roman" w:cs="Times New Roman"/>
            <w:color w:val="auto"/>
            <w:sz w:val="20"/>
            <w:lang w:val="en-US"/>
          </w:rPr>
          <w:t xml:space="preserve">DL </w:t>
        </w:r>
      </w:ins>
      <w:ins w:id="892" w:author="ZTE" w:date="2021-05-06T10:56:20Z">
        <w:r>
          <w:rPr>
            <w:rFonts w:hint="default" w:ascii="Times New Roman" w:hAnsi="Times New Roman" w:cs="Times New Roman"/>
            <w:color w:val="auto"/>
            <w:sz w:val="20"/>
            <w:lang w:val="en-US" w:eastAsia="zh-CN"/>
          </w:rPr>
          <w:t>UE coexistence</w:t>
        </w:r>
      </w:ins>
      <w:ins w:id="893" w:author="ZTE" w:date="2021-05-06T10:56:20Z">
        <w:r>
          <w:rPr>
            <w:rFonts w:ascii="Times New Roman" w:hAnsi="Times New Roman" w:cs="Times New Roman"/>
            <w:color w:val="auto"/>
            <w:sz w:val="20"/>
            <w:lang w:val="en-US"/>
          </w:rPr>
          <w:t xml:space="preserve"> study  2</w:t>
        </w:r>
      </w:ins>
      <w:ins w:id="894" w:author="ZTE" w:date="2021-05-06T10:56:20Z">
        <w:r>
          <w:rPr>
            <w:rFonts w:ascii="Times New Roman" w:hAnsi="Times New Roman" w:cs="Times New Roman"/>
            <w:color w:val="auto"/>
            <w:sz w:val="20"/>
            <w:vertAlign w:val="superscript"/>
            <w:lang w:val="en-US"/>
          </w:rPr>
          <w:t>nd</w:t>
        </w:r>
      </w:ins>
      <w:ins w:id="895" w:author="ZTE" w:date="2021-05-06T10:56:20Z">
        <w:r>
          <w:rPr>
            <w:rFonts w:ascii="Times New Roman" w:hAnsi="Times New Roman" w:cs="Times New Roman"/>
            <w:color w:val="auto"/>
            <w:sz w:val="20"/>
            <w:lang w:val="en-US"/>
          </w:rPr>
          <w:t>, 3</w:t>
        </w:r>
      </w:ins>
      <w:ins w:id="896" w:author="ZTE" w:date="2021-05-06T10:56:20Z">
        <w:r>
          <w:rPr>
            <w:rFonts w:ascii="Times New Roman" w:hAnsi="Times New Roman" w:cs="Times New Roman"/>
            <w:color w:val="auto"/>
            <w:sz w:val="20"/>
            <w:vertAlign w:val="superscript"/>
            <w:lang w:val="en-US"/>
          </w:rPr>
          <w:t>rd</w:t>
        </w:r>
      </w:ins>
      <w:ins w:id="897" w:author="ZTE" w:date="2021-05-06T10:56:20Z">
        <w:r>
          <w:rPr>
            <w:rFonts w:ascii="Times New Roman" w:hAnsi="Times New Roman" w:cs="Times New Roman"/>
            <w:color w:val="auto"/>
            <w:sz w:val="20"/>
            <w:lang w:val="en-US"/>
          </w:rPr>
          <w:t>, 4</w:t>
        </w:r>
      </w:ins>
      <w:ins w:id="898" w:author="ZTE" w:date="2021-05-06T10:56:20Z">
        <w:r>
          <w:rPr>
            <w:rFonts w:ascii="Times New Roman" w:hAnsi="Times New Roman" w:cs="Times New Roman"/>
            <w:color w:val="auto"/>
            <w:sz w:val="20"/>
            <w:vertAlign w:val="superscript"/>
            <w:lang w:val="en-US"/>
          </w:rPr>
          <w:t>th</w:t>
        </w:r>
      </w:ins>
      <w:ins w:id="899" w:author="ZTE" w:date="2021-05-06T10:56:20Z">
        <w:r>
          <w:rPr>
            <w:rFonts w:ascii="Times New Roman" w:hAnsi="Times New Roman" w:cs="Times New Roman"/>
            <w:color w:val="auto"/>
            <w:sz w:val="20"/>
            <w:lang w:val="en-US"/>
          </w:rPr>
          <w:t xml:space="preserve"> and 5</w:t>
        </w:r>
      </w:ins>
      <w:ins w:id="900" w:author="ZTE" w:date="2021-05-06T10:56:20Z">
        <w:r>
          <w:rPr>
            <w:rFonts w:ascii="Times New Roman" w:hAnsi="Times New Roman" w:cs="Times New Roman"/>
            <w:color w:val="auto"/>
            <w:sz w:val="20"/>
            <w:vertAlign w:val="superscript"/>
            <w:lang w:val="en-US"/>
          </w:rPr>
          <w:t>th</w:t>
        </w:r>
      </w:ins>
      <w:ins w:id="901" w:author="ZTE" w:date="2021-05-06T10:56:20Z">
        <w:r>
          <w:rPr>
            <w:rFonts w:ascii="Times New Roman" w:hAnsi="Times New Roman" w:cs="Times New Roman"/>
            <w:color w:val="auto"/>
            <w:sz w:val="20"/>
            <w:lang w:val="en-US"/>
          </w:rPr>
          <w:t xml:space="preserve"> order intermodulation products </w:t>
        </w:r>
      </w:ins>
      <w:ins w:id="902" w:author="ZTE" w:date="2021-05-06T10:56:20Z">
        <w:r>
          <w:rPr>
            <w:rFonts w:hint="default" w:ascii="Times New Roman" w:hAnsi="Times New Roman" w:eastAsia="宋体" w:cs="Times New Roman"/>
            <w:sz w:val="20"/>
            <w:lang w:val="en-US" w:eastAsia="zh-CN"/>
          </w:rPr>
          <w:t xml:space="preserve"> for </w:t>
        </w:r>
      </w:ins>
      <w:ins w:id="903" w:author="ZTE" w:date="2021-05-06T10:56:20Z">
        <w:r>
          <w:rPr>
            <w:rFonts w:hint="default" w:ascii="Times New Roman" w:hAnsi="Times New Roman" w:eastAsia="宋体" w:cs="Times New Roman"/>
            <w:sz w:val="20"/>
            <w:szCs w:val="20"/>
            <w:lang w:val="en-US" w:eastAsia="zh-CN"/>
          </w:rPr>
          <w:t xml:space="preserve">NR CA n3+n34 band combination </w:t>
        </w:r>
      </w:ins>
      <w:ins w:id="904" w:author="ZTE" w:date="2021-05-06T10:56:20Z">
        <w:r>
          <w:rPr>
            <w:rFonts w:hint="default" w:ascii="Times New Roman" w:hAnsi="Times New Roman" w:eastAsia="宋体" w:cs="Times New Roman"/>
            <w:color w:val="auto"/>
            <w:sz w:val="20"/>
            <w:lang w:val="en-US" w:eastAsia="zh-CN"/>
          </w:rPr>
          <w:t xml:space="preserve">are </w:t>
        </w:r>
      </w:ins>
      <w:ins w:id="905" w:author="ZTE" w:date="2021-05-06T10:56:20Z">
        <w:r>
          <w:rPr>
            <w:rFonts w:ascii="Times New Roman" w:hAnsi="Times New Roman" w:cs="Times New Roman"/>
            <w:color w:val="auto"/>
            <w:sz w:val="20"/>
            <w:lang w:val="en-US"/>
          </w:rPr>
          <w:t xml:space="preserve">calculated and presented in Table </w:t>
        </w:r>
      </w:ins>
      <w:ins w:id="906" w:author="ZTE" w:date="2021-05-06T10:56:20Z">
        <w:r>
          <w:rPr>
            <w:rFonts w:hint="eastAsia" w:ascii="Times New Roman" w:hAnsi="Times New Roman" w:cs="Times New Roman"/>
            <w:sz w:val="20"/>
            <w:szCs w:val="20"/>
            <w:lang w:eastAsia="zh-CN"/>
          </w:rPr>
          <w:t>6.x</w:t>
        </w:r>
      </w:ins>
      <w:ins w:id="907" w:author="ZTE" w:date="2021-05-06T10:56:20Z">
        <w:r>
          <w:rPr>
            <w:rFonts w:hint="default" w:ascii="Times New Roman" w:hAnsi="Times New Roman" w:cs="Times New Roman"/>
            <w:sz w:val="20"/>
            <w:szCs w:val="20"/>
            <w:lang w:eastAsia="zh-CN"/>
          </w:rPr>
          <w:t>.2.</w:t>
        </w:r>
      </w:ins>
      <w:ins w:id="908" w:author="ZTE" w:date="2021-05-06T10:56:20Z">
        <w:r>
          <w:rPr>
            <w:rFonts w:hint="eastAsia" w:cs="Times New Roman"/>
            <w:sz w:val="20"/>
            <w:szCs w:val="20"/>
            <w:lang w:val="en-US" w:eastAsia="zh-CN"/>
          </w:rPr>
          <w:t>2</w:t>
        </w:r>
      </w:ins>
      <w:ins w:id="909" w:author="ZTE" w:date="2021-05-06T10:56:20Z">
        <w:r>
          <w:rPr>
            <w:rFonts w:hint="default" w:ascii="Times New Roman" w:hAnsi="Times New Roman" w:cs="Times New Roman"/>
            <w:sz w:val="20"/>
            <w:szCs w:val="20"/>
          </w:rPr>
          <w:t>-</w:t>
        </w:r>
      </w:ins>
      <w:ins w:id="910" w:author="ZTE" w:date="2021-05-06T10:56:20Z">
        <w:r>
          <w:rPr>
            <w:rFonts w:hint="eastAsia" w:cs="Times New Roman"/>
            <w:sz w:val="20"/>
            <w:szCs w:val="20"/>
            <w:lang w:val="en-US" w:eastAsia="zh-CN"/>
          </w:rPr>
          <w:t>1.</w:t>
        </w:r>
      </w:ins>
    </w:p>
    <w:p>
      <w:pPr>
        <w:keepNext/>
        <w:keepLines/>
        <w:spacing w:before="60"/>
        <w:jc w:val="center"/>
        <w:rPr>
          <w:ins w:id="911" w:author="ZTE" w:date="2021-05-06T10:56:20Z"/>
          <w:rFonts w:hint="default" w:cs="Times New Roman"/>
          <w:sz w:val="20"/>
          <w:lang w:val="en-US" w:eastAsia="zh-CN"/>
        </w:rPr>
      </w:pPr>
      <w:ins w:id="912" w:author="ZTE" w:date="2021-05-06T10:56:20Z">
        <w:r>
          <w:rPr>
            <w:rFonts w:ascii="Arial" w:hAnsi="Arial"/>
            <w:b/>
            <w:color w:val="auto"/>
            <w:lang w:eastAsia="zh-CN"/>
          </w:rPr>
          <w:t xml:space="preserve">Table </w:t>
        </w:r>
      </w:ins>
      <w:ins w:id="913" w:author="ZTE" w:date="2021-05-06T10:56:20Z">
        <w:r>
          <w:rPr>
            <w:rFonts w:hint="eastAsia" w:ascii="Arial" w:hAnsi="Arial"/>
            <w:b/>
            <w:color w:val="auto"/>
            <w:lang w:eastAsia="zh-CN"/>
          </w:rPr>
          <w:t>6.</w:t>
        </w:r>
      </w:ins>
      <w:ins w:id="914" w:author="ZTE" w:date="2021-05-06T10:56:20Z">
        <w:r>
          <w:rPr>
            <w:rFonts w:hint="eastAsia" w:ascii="Arial" w:hAnsi="Arial"/>
            <w:b/>
            <w:color w:val="auto"/>
            <w:lang w:val="en-US" w:eastAsia="zh-CN"/>
          </w:rPr>
          <w:t>x</w:t>
        </w:r>
      </w:ins>
      <w:ins w:id="915" w:author="ZTE" w:date="2021-05-06T10:56:20Z">
        <w:r>
          <w:rPr>
            <w:rFonts w:hint="eastAsia" w:ascii="Arial" w:hAnsi="Arial"/>
            <w:b/>
            <w:color w:val="auto"/>
            <w:lang w:eastAsia="zh-CN"/>
          </w:rPr>
          <w:t>.</w:t>
        </w:r>
      </w:ins>
      <w:ins w:id="916" w:author="ZTE" w:date="2021-05-06T10:56:20Z">
        <w:r>
          <w:rPr>
            <w:rFonts w:hint="eastAsia" w:ascii="Arial" w:hAnsi="Arial"/>
            <w:b/>
            <w:color w:val="auto"/>
            <w:lang w:val="en-US" w:eastAsia="zh-CN"/>
          </w:rPr>
          <w:t>2</w:t>
        </w:r>
      </w:ins>
      <w:ins w:id="917" w:author="ZTE" w:date="2021-05-06T10:56:20Z">
        <w:r>
          <w:rPr>
            <w:rFonts w:hint="eastAsia" w:ascii="Arial" w:hAnsi="Arial"/>
            <w:b/>
            <w:color w:val="auto"/>
            <w:lang w:eastAsia="zh-CN"/>
          </w:rPr>
          <w:t>.</w:t>
        </w:r>
      </w:ins>
      <w:ins w:id="918" w:author="ZTE" w:date="2021-05-06T10:56:20Z">
        <w:r>
          <w:rPr>
            <w:rFonts w:hint="eastAsia" w:ascii="Arial" w:hAnsi="Arial"/>
            <w:b/>
            <w:color w:val="auto"/>
            <w:lang w:val="en-US" w:eastAsia="zh-CN"/>
          </w:rPr>
          <w:t>2</w:t>
        </w:r>
      </w:ins>
      <w:ins w:id="919" w:author="ZTE" w:date="2021-05-06T10:56:20Z">
        <w:r>
          <w:rPr>
            <w:rFonts w:ascii="Arial" w:hAnsi="Arial"/>
            <w:b/>
            <w:color w:val="auto"/>
            <w:lang w:eastAsia="zh-CN"/>
          </w:rPr>
          <w:t xml:space="preserve">-1: IMD </w:t>
        </w:r>
      </w:ins>
      <w:ins w:id="920" w:author="ZTE" w:date="2021-05-06T10:56:20Z">
        <w:r>
          <w:rPr>
            <w:rFonts w:hint="eastAsia" w:ascii="Arial" w:hAnsi="Arial"/>
            <w:b/>
            <w:color w:val="auto"/>
            <w:lang w:eastAsia="zh-CN"/>
          </w:rPr>
          <w:t>analysis</w:t>
        </w:r>
      </w:ins>
    </w:p>
    <w:tbl>
      <w:tblPr>
        <w:tblStyle w:val="76"/>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0" w:type="dxa"/>
          <w:bottom w:w="0" w:type="dxa"/>
          <w:right w:w="0" w:type="dxa"/>
        </w:tblCellMar>
      </w:tblPr>
      <w:tblGrid>
        <w:gridCol w:w="3180"/>
        <w:gridCol w:w="1585"/>
        <w:gridCol w:w="1660"/>
        <w:gridCol w:w="1585"/>
        <w:gridCol w:w="16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21" w:author="ZTE" w:date="2021-05-06T10:56:20Z"/>
        </w:trPr>
        <w:tc>
          <w:tcPr>
            <w:tcW w:w="1751" w:type="pct"/>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22" w:author="ZTE" w:date="2021-05-06T10:56:20Z"/>
                <w:rFonts w:ascii="Arial" w:hAnsi="Arial" w:cs="Arial"/>
                <w:b/>
                <w:i w:val="0"/>
                <w:color w:val="000000"/>
                <w:sz w:val="18"/>
                <w:szCs w:val="18"/>
                <w:u w:val="none"/>
              </w:rPr>
            </w:pPr>
            <w:ins w:id="923" w:author="ZTE" w:date="2021-05-06T10:56:20Z">
              <w:r>
                <w:rPr>
                  <w:rFonts w:hint="default" w:ascii="Arial" w:hAnsi="Arial" w:eastAsia="宋体" w:cs="Arial"/>
                  <w:b/>
                  <w:i w:val="0"/>
                  <w:color w:val="000000"/>
                  <w:kern w:val="0"/>
                  <w:sz w:val="18"/>
                  <w:szCs w:val="18"/>
                  <w:u w:val="none"/>
                  <w:lang w:val="en-US" w:eastAsia="zh-CN" w:bidi="ar"/>
                </w:rPr>
                <w:t>DL frequency</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24" w:author="ZTE" w:date="2021-05-06T10:56:20Z"/>
                <w:rFonts w:hint="default" w:ascii="Arial" w:hAnsi="Arial" w:cs="Arial"/>
                <w:b/>
                <w:i w:val="0"/>
                <w:color w:val="000000"/>
                <w:sz w:val="18"/>
                <w:szCs w:val="18"/>
                <w:u w:val="none"/>
              </w:rPr>
            </w:pPr>
            <w:ins w:id="925" w:author="ZTE" w:date="2021-05-06T10:56:20Z">
              <w:r>
                <w:rPr>
                  <w:rFonts w:hint="default" w:ascii="Arial" w:hAnsi="Arial" w:eastAsia="宋体" w:cs="Arial"/>
                  <w:b/>
                  <w:i w:val="0"/>
                  <w:color w:val="000000"/>
                  <w:kern w:val="0"/>
                  <w:sz w:val="18"/>
                  <w:szCs w:val="18"/>
                  <w:u w:val="none"/>
                  <w:lang w:val="en-US" w:eastAsia="zh-CN" w:bidi="ar"/>
                </w:rPr>
                <w:t>fx_low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26" w:author="ZTE" w:date="2021-05-06T10:56:20Z"/>
                <w:rFonts w:hint="default" w:ascii="Arial" w:hAnsi="Arial" w:cs="Arial"/>
                <w:b/>
                <w:i w:val="0"/>
                <w:color w:val="000000"/>
                <w:sz w:val="18"/>
                <w:szCs w:val="18"/>
                <w:u w:val="none"/>
              </w:rPr>
            </w:pPr>
            <w:ins w:id="927" w:author="ZTE" w:date="2021-05-06T10:56:20Z">
              <w:r>
                <w:rPr>
                  <w:rFonts w:hint="default" w:ascii="Arial" w:hAnsi="Arial" w:eastAsia="宋体" w:cs="Arial"/>
                  <w:b/>
                  <w:i w:val="0"/>
                  <w:color w:val="000000"/>
                  <w:kern w:val="0"/>
                  <w:sz w:val="18"/>
                  <w:szCs w:val="18"/>
                  <w:u w:val="none"/>
                  <w:lang w:val="en-US" w:eastAsia="zh-CN" w:bidi="ar"/>
                </w:rPr>
                <w:t>fx_high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28" w:author="ZTE" w:date="2021-05-06T10:56:20Z"/>
                <w:rFonts w:hint="default" w:ascii="Arial" w:hAnsi="Arial" w:cs="Arial"/>
                <w:b/>
                <w:i w:val="0"/>
                <w:color w:val="000000"/>
                <w:sz w:val="18"/>
                <w:szCs w:val="18"/>
                <w:u w:val="none"/>
              </w:rPr>
            </w:pPr>
            <w:ins w:id="929" w:author="ZTE" w:date="2021-05-06T10:56:20Z">
              <w:r>
                <w:rPr>
                  <w:rFonts w:hint="default" w:ascii="Arial" w:hAnsi="Arial" w:eastAsia="宋体" w:cs="Arial"/>
                  <w:b/>
                  <w:i w:val="0"/>
                  <w:color w:val="000000"/>
                  <w:kern w:val="0"/>
                  <w:sz w:val="18"/>
                  <w:szCs w:val="18"/>
                  <w:u w:val="none"/>
                  <w:lang w:val="en-US" w:eastAsia="zh-CN" w:bidi="ar"/>
                </w:rPr>
                <w:t>fy_low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30" w:author="ZTE" w:date="2021-05-06T10:56:20Z"/>
                <w:rFonts w:hint="default" w:ascii="Arial" w:hAnsi="Arial" w:cs="Arial"/>
                <w:b/>
                <w:i w:val="0"/>
                <w:color w:val="000000"/>
                <w:sz w:val="18"/>
                <w:szCs w:val="18"/>
                <w:u w:val="none"/>
              </w:rPr>
            </w:pPr>
            <w:ins w:id="931" w:author="ZTE" w:date="2021-05-06T10:56:20Z">
              <w:r>
                <w:rPr>
                  <w:rFonts w:hint="default" w:ascii="Arial" w:hAnsi="Arial" w:eastAsia="宋体" w:cs="Arial"/>
                  <w:b/>
                  <w:i w:val="0"/>
                  <w:color w:val="000000"/>
                  <w:kern w:val="0"/>
                  <w:sz w:val="18"/>
                  <w:szCs w:val="18"/>
                  <w:u w:val="none"/>
                  <w:lang w:val="en-US" w:eastAsia="zh-CN" w:bidi="ar"/>
                </w:rPr>
                <w:t>fy_high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32" w:author="ZTE" w:date="2021-05-06T10:56:20Z"/>
        </w:trPr>
        <w:tc>
          <w:tcPr>
            <w:tcW w:w="1751" w:type="pct"/>
            <w:vMerge w:val="continue"/>
            <w:tcBorders>
              <w:tl2br w:val="nil"/>
              <w:tr2bl w:val="nil"/>
            </w:tcBorders>
            <w:shd w:val="clear" w:color="auto" w:fill="auto"/>
            <w:noWrap/>
            <w:tcMar>
              <w:top w:w="15" w:type="dxa"/>
              <w:left w:w="15" w:type="dxa"/>
              <w:right w:w="15" w:type="dxa"/>
            </w:tcMar>
            <w:vAlign w:val="center"/>
          </w:tcPr>
          <w:p>
            <w:pPr>
              <w:jc w:val="left"/>
              <w:rPr>
                <w:ins w:id="933" w:author="ZTE" w:date="2021-05-06T10:56:20Z"/>
                <w:rFonts w:hint="default" w:ascii="Arial" w:hAnsi="Arial" w:cs="Arial"/>
                <w:b/>
                <w:i w:val="0"/>
                <w:color w:val="000000"/>
                <w:sz w:val="18"/>
                <w:szCs w:val="18"/>
                <w:u w:val="none"/>
              </w:rPr>
            </w:pPr>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34" w:author="ZTE" w:date="2021-05-06T10:56:20Z"/>
                <w:rFonts w:hint="default" w:ascii="Arial" w:hAnsi="Arial" w:cs="Arial"/>
                <w:b/>
                <w:i w:val="0"/>
                <w:color w:val="000000"/>
                <w:sz w:val="18"/>
                <w:szCs w:val="18"/>
                <w:u w:val="none"/>
              </w:rPr>
            </w:pPr>
            <w:ins w:id="935" w:author="ZTE" w:date="2021-05-06T10:56:20Z">
              <w:r>
                <w:rPr>
                  <w:rFonts w:hint="default" w:ascii="Arial" w:hAnsi="Arial" w:eastAsia="宋体" w:cs="Arial"/>
                  <w:b/>
                  <w:i w:val="0"/>
                  <w:color w:val="000000"/>
                  <w:kern w:val="0"/>
                  <w:sz w:val="18"/>
                  <w:szCs w:val="18"/>
                  <w:u w:val="none"/>
                  <w:lang w:val="en-US" w:eastAsia="zh-CN" w:bidi="ar"/>
                </w:rPr>
                <w:t>1710</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36" w:author="ZTE" w:date="2021-05-06T10:56:20Z"/>
                <w:rFonts w:hint="default" w:ascii="Arial" w:hAnsi="Arial" w:cs="Arial"/>
                <w:b/>
                <w:i w:val="0"/>
                <w:color w:val="000000"/>
                <w:sz w:val="18"/>
                <w:szCs w:val="18"/>
                <w:u w:val="none"/>
              </w:rPr>
            </w:pPr>
            <w:ins w:id="937" w:author="ZTE" w:date="2021-05-06T10:56:20Z">
              <w:r>
                <w:rPr>
                  <w:rFonts w:hint="default" w:ascii="Arial" w:hAnsi="Arial" w:eastAsia="宋体" w:cs="Arial"/>
                  <w:b/>
                  <w:i w:val="0"/>
                  <w:color w:val="000000"/>
                  <w:kern w:val="0"/>
                  <w:sz w:val="18"/>
                  <w:szCs w:val="18"/>
                  <w:u w:val="none"/>
                  <w:lang w:val="en-US" w:eastAsia="zh-CN" w:bidi="ar"/>
                </w:rPr>
                <w:t>1785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38" w:author="ZTE" w:date="2021-05-06T10:56:20Z"/>
                <w:rFonts w:hint="default" w:ascii="Arial" w:hAnsi="Arial" w:cs="Arial"/>
                <w:b/>
                <w:i w:val="0"/>
                <w:color w:val="000000"/>
                <w:sz w:val="18"/>
                <w:szCs w:val="18"/>
                <w:u w:val="none"/>
              </w:rPr>
            </w:pPr>
            <w:ins w:id="939" w:author="ZTE" w:date="2021-05-06T10:56:20Z">
              <w:r>
                <w:rPr>
                  <w:rFonts w:hint="default" w:ascii="Arial" w:hAnsi="Arial" w:eastAsia="宋体" w:cs="Arial"/>
                  <w:b/>
                  <w:i w:val="0"/>
                  <w:color w:val="000000"/>
                  <w:kern w:val="0"/>
                  <w:sz w:val="18"/>
                  <w:szCs w:val="18"/>
                  <w:u w:val="none"/>
                  <w:lang w:val="en-US" w:eastAsia="zh-CN" w:bidi="ar"/>
                </w:rPr>
                <w:t>2010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40" w:author="ZTE" w:date="2021-05-06T10:56:20Z"/>
                <w:rFonts w:hint="default" w:ascii="Arial" w:hAnsi="Arial" w:cs="Arial"/>
                <w:b/>
                <w:i w:val="0"/>
                <w:color w:val="000000"/>
                <w:sz w:val="18"/>
                <w:szCs w:val="18"/>
                <w:u w:val="none"/>
              </w:rPr>
            </w:pPr>
            <w:ins w:id="941" w:author="ZTE" w:date="2021-05-06T10:56:20Z">
              <w:r>
                <w:rPr>
                  <w:rFonts w:hint="default" w:ascii="Arial" w:hAnsi="Arial" w:eastAsia="宋体" w:cs="Arial"/>
                  <w:b/>
                  <w:i w:val="0"/>
                  <w:color w:val="000000"/>
                  <w:kern w:val="0"/>
                  <w:sz w:val="18"/>
                  <w:szCs w:val="18"/>
                  <w:u w:val="none"/>
                  <w:lang w:val="en-US" w:eastAsia="zh-CN" w:bidi="ar"/>
                </w:rPr>
                <w:t>2025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942"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43" w:author="ZTE" w:date="2021-05-06T10:56:20Z"/>
                <w:rFonts w:hint="default" w:ascii="Arial" w:hAnsi="Arial" w:cs="Arial"/>
                <w:i w:val="0"/>
                <w:color w:val="000000"/>
                <w:sz w:val="18"/>
                <w:szCs w:val="18"/>
                <w:u w:val="none"/>
              </w:rPr>
            </w:pPr>
            <w:ins w:id="944" w:author="ZTE" w:date="2021-05-06T10:56:20Z">
              <w:r>
                <w:rPr>
                  <w:rFonts w:hint="default" w:ascii="Arial" w:hAnsi="Arial" w:eastAsia="宋体" w:cs="Arial"/>
                  <w:i w:val="0"/>
                  <w:color w:val="000000"/>
                  <w:kern w:val="0"/>
                  <w:sz w:val="18"/>
                  <w:szCs w:val="18"/>
                  <w:u w:val="none"/>
                  <w:lang w:val="en-US" w:eastAsia="zh-CN" w:bidi="ar"/>
                </w:rPr>
                <w:t>2</w:t>
              </w:r>
            </w:ins>
            <w:ins w:id="945" w:author="ZTE" w:date="2021-05-06T10:56:20Z">
              <w:r>
                <w:rPr>
                  <w:rFonts w:hint="default" w:ascii="Arial" w:hAnsi="Arial" w:eastAsia="宋体" w:cs="Arial"/>
                  <w:i w:val="0"/>
                  <w:color w:val="0000FF"/>
                  <w:kern w:val="2"/>
                  <w:sz w:val="18"/>
                  <w:szCs w:val="18"/>
                  <w:u w:val="none"/>
                  <w:vertAlign w:val="superscript"/>
                  <w:lang w:val="en-US" w:eastAsia="zh-CN" w:bidi="ar-SA"/>
                </w:rPr>
                <w:t>nd</w:t>
              </w:r>
            </w:ins>
            <w:ins w:id="946" w:author="ZTE" w:date="2021-05-06T10:56:20Z">
              <w:r>
                <w:rPr>
                  <w:rFonts w:hint="default" w:ascii="Arial" w:hAnsi="Arial" w:eastAsia="宋体" w:cs="Arial"/>
                  <w:i w:val="0"/>
                  <w:color w:val="0000FF"/>
                  <w:kern w:val="2"/>
                  <w:sz w:val="18"/>
                  <w:szCs w:val="18"/>
                  <w:u w:val="none"/>
                  <w:lang w:val="en-US" w:eastAsia="zh-CN" w:bidi="ar-SA"/>
                </w:rPr>
                <w:t xml:space="preserve"> 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47" w:author="ZTE" w:date="2021-05-06T10:56:20Z"/>
                <w:rFonts w:hint="default" w:ascii="Arial" w:hAnsi="Arial" w:cs="Arial"/>
                <w:i w:val="0"/>
                <w:color w:val="000000"/>
                <w:sz w:val="18"/>
                <w:szCs w:val="18"/>
                <w:u w:val="none"/>
              </w:rPr>
            </w:pPr>
            <w:ins w:id="948" w:author="ZTE" w:date="2021-05-06T10:56:20Z">
              <w:r>
                <w:rPr>
                  <w:rFonts w:hint="default" w:ascii="Arial" w:hAnsi="Arial" w:eastAsia="宋体" w:cs="Arial"/>
                  <w:i w:val="0"/>
                  <w:color w:val="000000"/>
                  <w:kern w:val="0"/>
                  <w:sz w:val="18"/>
                  <w:szCs w:val="18"/>
                  <w:u w:val="none"/>
                  <w:lang w:val="en-US" w:eastAsia="zh-CN" w:bidi="ar"/>
                </w:rPr>
                <w:t>|fy_low-fx_high|</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49" w:author="ZTE" w:date="2021-05-06T10:56:20Z"/>
                <w:rFonts w:hint="default" w:ascii="Arial" w:hAnsi="Arial" w:cs="Arial"/>
                <w:i w:val="0"/>
                <w:color w:val="000000"/>
                <w:sz w:val="18"/>
                <w:szCs w:val="18"/>
                <w:u w:val="none"/>
              </w:rPr>
            </w:pPr>
            <w:ins w:id="950" w:author="ZTE" w:date="2021-05-06T10:56:20Z">
              <w:r>
                <w:rPr>
                  <w:rFonts w:hint="default" w:ascii="Arial" w:hAnsi="Arial" w:eastAsia="宋体" w:cs="Arial"/>
                  <w:i w:val="0"/>
                  <w:color w:val="000000"/>
                  <w:kern w:val="0"/>
                  <w:sz w:val="18"/>
                  <w:szCs w:val="18"/>
                  <w:u w:val="none"/>
                  <w:lang w:val="en-US" w:eastAsia="zh-CN" w:bidi="ar"/>
                </w:rPr>
                <w:t>|fy_high-fx_low|</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51" w:author="ZTE" w:date="2021-05-06T10:56:20Z"/>
                <w:rFonts w:hint="default" w:ascii="Arial" w:hAnsi="Arial" w:cs="Arial"/>
                <w:i w:val="0"/>
                <w:color w:val="000000"/>
                <w:sz w:val="18"/>
                <w:szCs w:val="18"/>
                <w:u w:val="none"/>
              </w:rPr>
            </w:pPr>
            <w:ins w:id="952" w:author="ZTE" w:date="2021-05-06T10:56:20Z">
              <w:r>
                <w:rPr>
                  <w:rFonts w:hint="default" w:ascii="Arial" w:hAnsi="Arial" w:eastAsia="宋体" w:cs="Arial"/>
                  <w:i w:val="0"/>
                  <w:color w:val="000000"/>
                  <w:kern w:val="0"/>
                  <w:sz w:val="18"/>
                  <w:szCs w:val="18"/>
                  <w:u w:val="none"/>
                  <w:lang w:val="en-US" w:eastAsia="zh-CN" w:bidi="ar"/>
                </w:rPr>
                <w:t>|fy_low+fx_low|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53" w:author="ZTE" w:date="2021-05-06T10:56:20Z"/>
                <w:rFonts w:hint="default" w:ascii="Arial" w:hAnsi="Arial" w:cs="Arial"/>
                <w:i w:val="0"/>
                <w:color w:val="000000"/>
                <w:sz w:val="18"/>
                <w:szCs w:val="18"/>
                <w:u w:val="none"/>
              </w:rPr>
            </w:pPr>
            <w:ins w:id="954" w:author="ZTE" w:date="2021-05-06T10:56:20Z">
              <w:r>
                <w:rPr>
                  <w:rFonts w:hint="default" w:ascii="Arial" w:hAnsi="Arial" w:eastAsia="宋体" w:cs="Arial"/>
                  <w:i w:val="0"/>
                  <w:color w:val="000000"/>
                  <w:kern w:val="0"/>
                  <w:sz w:val="18"/>
                  <w:szCs w:val="18"/>
                  <w:u w:val="none"/>
                  <w:lang w:val="en-US" w:eastAsia="zh-CN" w:bidi="ar"/>
                </w:rPr>
                <w:t>|fy_high+fx_high|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55"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56" w:author="ZTE" w:date="2021-05-06T10:56:20Z"/>
                <w:rFonts w:hint="default" w:ascii="Arial" w:hAnsi="Arial" w:cs="Arial"/>
                <w:i w:val="0"/>
                <w:color w:val="000000"/>
                <w:sz w:val="18"/>
                <w:szCs w:val="18"/>
                <w:u w:val="none"/>
              </w:rPr>
            </w:pPr>
            <w:ins w:id="957"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58" w:author="ZTE" w:date="2021-05-06T10:56:20Z"/>
                <w:rFonts w:hint="default" w:ascii="Arial" w:hAnsi="Arial" w:cs="Arial"/>
                <w:i w:val="0"/>
                <w:color w:val="000000"/>
                <w:sz w:val="18"/>
                <w:szCs w:val="18"/>
                <w:u w:val="none"/>
              </w:rPr>
            </w:pPr>
            <w:ins w:id="959" w:author="ZTE" w:date="2021-05-06T10:56:20Z">
              <w:r>
                <w:rPr>
                  <w:rFonts w:hint="default" w:ascii="Arial" w:hAnsi="Arial" w:eastAsia="宋体" w:cs="Arial"/>
                  <w:i w:val="0"/>
                  <w:color w:val="000000"/>
                  <w:kern w:val="0"/>
                  <w:sz w:val="18"/>
                  <w:szCs w:val="18"/>
                  <w:u w:val="none"/>
                  <w:lang w:val="en-US" w:eastAsia="zh-CN" w:bidi="ar"/>
                </w:rPr>
                <w:t>225</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60" w:author="ZTE" w:date="2021-05-06T10:56:20Z"/>
                <w:rFonts w:hint="default" w:ascii="Arial" w:hAnsi="Arial" w:cs="Arial"/>
                <w:i w:val="0"/>
                <w:color w:val="000000"/>
                <w:sz w:val="18"/>
                <w:szCs w:val="18"/>
                <w:u w:val="none"/>
              </w:rPr>
            </w:pPr>
            <w:ins w:id="961" w:author="ZTE" w:date="2021-05-06T10:56:20Z">
              <w:r>
                <w:rPr>
                  <w:rFonts w:hint="default" w:ascii="Arial" w:hAnsi="Arial" w:eastAsia="宋体" w:cs="Arial"/>
                  <w:i w:val="0"/>
                  <w:color w:val="000000"/>
                  <w:kern w:val="0"/>
                  <w:sz w:val="18"/>
                  <w:szCs w:val="18"/>
                  <w:u w:val="none"/>
                  <w:lang w:val="en-US" w:eastAsia="zh-CN" w:bidi="ar"/>
                </w:rPr>
                <w:t>315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62" w:author="ZTE" w:date="2021-05-06T10:56:20Z"/>
                <w:rFonts w:hint="default" w:ascii="Arial" w:hAnsi="Arial" w:cs="Arial"/>
                <w:i w:val="0"/>
                <w:color w:val="000000"/>
                <w:sz w:val="18"/>
                <w:szCs w:val="18"/>
                <w:u w:val="none"/>
              </w:rPr>
            </w:pPr>
            <w:ins w:id="963" w:author="ZTE" w:date="2021-05-06T10:56:20Z">
              <w:r>
                <w:rPr>
                  <w:rFonts w:hint="default" w:ascii="Arial" w:hAnsi="Arial" w:eastAsia="宋体" w:cs="Arial"/>
                  <w:i w:val="0"/>
                  <w:color w:val="000000"/>
                  <w:kern w:val="0"/>
                  <w:sz w:val="18"/>
                  <w:szCs w:val="18"/>
                  <w:u w:val="none"/>
                  <w:lang w:val="en-US" w:eastAsia="zh-CN" w:bidi="ar"/>
                </w:rPr>
                <w:t>3720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64" w:author="ZTE" w:date="2021-05-06T10:56:20Z"/>
                <w:rFonts w:hint="default" w:ascii="Arial" w:hAnsi="Arial" w:cs="Arial"/>
                <w:i w:val="0"/>
                <w:color w:val="000000"/>
                <w:sz w:val="18"/>
                <w:szCs w:val="18"/>
                <w:u w:val="none"/>
              </w:rPr>
            </w:pPr>
            <w:ins w:id="965" w:author="ZTE" w:date="2021-05-06T10:56:20Z">
              <w:r>
                <w:rPr>
                  <w:rFonts w:hint="default" w:ascii="Arial" w:hAnsi="Arial" w:eastAsia="宋体" w:cs="Arial"/>
                  <w:i w:val="0"/>
                  <w:color w:val="000000"/>
                  <w:kern w:val="0"/>
                  <w:sz w:val="18"/>
                  <w:szCs w:val="18"/>
                  <w:u w:val="none"/>
                  <w:lang w:val="en-US" w:eastAsia="zh-CN" w:bidi="ar"/>
                </w:rPr>
                <w:t>3810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66"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67" w:author="ZTE" w:date="2021-05-06T10:56:20Z"/>
                <w:rFonts w:hint="default" w:ascii="Arial" w:hAnsi="Arial" w:cs="Arial"/>
                <w:i w:val="0"/>
                <w:color w:val="000000"/>
                <w:sz w:val="18"/>
                <w:szCs w:val="18"/>
                <w:u w:val="none"/>
              </w:rPr>
            </w:pPr>
            <w:ins w:id="968" w:author="ZTE" w:date="2021-05-06T10:56:20Z">
              <w:r>
                <w:rPr>
                  <w:rFonts w:hint="default" w:ascii="Arial" w:hAnsi="Arial" w:eastAsia="宋体" w:cs="Arial"/>
                  <w:i w:val="0"/>
                  <w:color w:val="000000"/>
                  <w:kern w:val="0"/>
                  <w:sz w:val="18"/>
                  <w:szCs w:val="18"/>
                  <w:u w:val="none"/>
                  <w:lang w:val="en-US" w:eastAsia="zh-CN" w:bidi="ar"/>
                </w:rPr>
                <w:t>Two-tone 3</w:t>
              </w:r>
            </w:ins>
            <w:ins w:id="969" w:author="ZTE" w:date="2021-05-06T10:56:20Z">
              <w:r>
                <w:rPr>
                  <w:rFonts w:hint="default" w:ascii="Arial" w:hAnsi="Arial" w:eastAsia="宋体" w:cs="Arial"/>
                  <w:i w:val="0"/>
                  <w:color w:val="0000FF"/>
                  <w:kern w:val="2"/>
                  <w:sz w:val="18"/>
                  <w:szCs w:val="18"/>
                  <w:u w:val="none"/>
                  <w:vertAlign w:val="superscript"/>
                  <w:lang w:val="en-US" w:eastAsia="zh-CN" w:bidi="ar-SA"/>
                </w:rPr>
                <w:t xml:space="preserve">rd </w:t>
              </w:r>
            </w:ins>
            <w:ins w:id="970" w:author="ZTE" w:date="2021-05-06T10:56:20Z">
              <w:r>
                <w:rPr>
                  <w:rFonts w:hint="default" w:ascii="Arial" w:hAnsi="Arial" w:eastAsia="宋体" w:cs="Arial"/>
                  <w:i w:val="0"/>
                  <w:color w:val="0000FF"/>
                  <w:kern w:val="2"/>
                  <w:sz w:val="18"/>
                  <w:szCs w:val="18"/>
                  <w:u w:val="none"/>
                  <w:lang w:val="en-US" w:eastAsia="zh-CN" w:bidi="ar-SA"/>
                </w:rPr>
                <w:t>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71" w:author="ZTE" w:date="2021-05-06T10:56:20Z"/>
                <w:rFonts w:hint="default" w:ascii="Arial" w:hAnsi="Arial" w:cs="Arial"/>
                <w:i w:val="0"/>
                <w:color w:val="000000"/>
                <w:sz w:val="18"/>
                <w:szCs w:val="18"/>
                <w:u w:val="none"/>
              </w:rPr>
            </w:pPr>
            <w:ins w:id="972" w:author="ZTE" w:date="2021-05-06T10:56:20Z">
              <w:r>
                <w:rPr>
                  <w:rFonts w:hint="default" w:ascii="Arial" w:hAnsi="Arial" w:eastAsia="宋体" w:cs="Arial"/>
                  <w:i w:val="0"/>
                  <w:color w:val="000000"/>
                  <w:kern w:val="0"/>
                  <w:sz w:val="18"/>
                  <w:szCs w:val="18"/>
                  <w:u w:val="none"/>
                  <w:lang w:val="en-US" w:eastAsia="zh-CN" w:bidi="ar"/>
                </w:rPr>
                <w:t>|fy_high – 2*fx_low|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73" w:author="ZTE" w:date="2021-05-06T10:56:20Z"/>
                <w:rFonts w:hint="default" w:ascii="Arial" w:hAnsi="Arial" w:cs="Arial"/>
                <w:i w:val="0"/>
                <w:color w:val="000000"/>
                <w:sz w:val="18"/>
                <w:szCs w:val="18"/>
                <w:u w:val="none"/>
              </w:rPr>
            </w:pPr>
            <w:ins w:id="974" w:author="ZTE" w:date="2021-05-06T10:56:20Z">
              <w:r>
                <w:rPr>
                  <w:rFonts w:hint="default" w:ascii="Arial" w:hAnsi="Arial" w:eastAsia="宋体" w:cs="Arial"/>
                  <w:i w:val="0"/>
                  <w:color w:val="000000"/>
                  <w:kern w:val="0"/>
                  <w:sz w:val="18"/>
                  <w:szCs w:val="18"/>
                  <w:u w:val="none"/>
                  <w:lang w:val="en-US" w:eastAsia="zh-CN" w:bidi="ar"/>
                </w:rPr>
                <w:t>|fy_low – 2*fx_high|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75" w:author="ZTE" w:date="2021-05-06T10:56:20Z"/>
                <w:rFonts w:hint="default" w:ascii="Arial" w:hAnsi="Arial" w:cs="Arial"/>
                <w:i w:val="0"/>
                <w:color w:val="000000"/>
                <w:sz w:val="18"/>
                <w:szCs w:val="18"/>
                <w:u w:val="none"/>
              </w:rPr>
            </w:pPr>
            <w:ins w:id="976" w:author="ZTE" w:date="2021-05-06T10:56:20Z">
              <w:r>
                <w:rPr>
                  <w:rFonts w:hint="default" w:ascii="Arial" w:hAnsi="Arial" w:eastAsia="宋体" w:cs="Arial"/>
                  <w:i w:val="0"/>
                  <w:color w:val="000000"/>
                  <w:kern w:val="0"/>
                  <w:sz w:val="18"/>
                  <w:szCs w:val="18"/>
                  <w:u w:val="none"/>
                  <w:lang w:val="en-US" w:eastAsia="zh-CN" w:bidi="ar"/>
                </w:rPr>
                <w:t>|2*fy_low – fx_high|</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77" w:author="ZTE" w:date="2021-05-06T10:56:20Z"/>
                <w:rFonts w:hint="default" w:ascii="Arial" w:hAnsi="Arial" w:cs="Arial"/>
                <w:i w:val="0"/>
                <w:color w:val="000000"/>
                <w:sz w:val="18"/>
                <w:szCs w:val="18"/>
                <w:u w:val="none"/>
              </w:rPr>
            </w:pPr>
            <w:ins w:id="978" w:author="ZTE" w:date="2021-05-06T10:56:20Z">
              <w:r>
                <w:rPr>
                  <w:rFonts w:hint="default" w:ascii="Arial" w:hAnsi="Arial" w:eastAsia="宋体" w:cs="Arial"/>
                  <w:i w:val="0"/>
                  <w:color w:val="000000"/>
                  <w:kern w:val="0"/>
                  <w:sz w:val="18"/>
                  <w:szCs w:val="18"/>
                  <w:u w:val="none"/>
                  <w:lang w:val="en-US" w:eastAsia="zh-CN" w:bidi="ar"/>
                </w:rPr>
                <w:t>|2*fy_high – 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79"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80" w:author="ZTE" w:date="2021-05-06T10:56:20Z"/>
                <w:rFonts w:hint="default" w:ascii="Arial" w:hAnsi="Arial" w:cs="Arial"/>
                <w:i w:val="0"/>
                <w:color w:val="000000"/>
                <w:sz w:val="18"/>
                <w:szCs w:val="18"/>
                <w:u w:val="none"/>
              </w:rPr>
            </w:pPr>
            <w:ins w:id="981"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82" w:author="ZTE" w:date="2021-05-06T10:56:20Z"/>
                <w:rFonts w:hint="default" w:ascii="Arial" w:hAnsi="Arial" w:cs="Arial"/>
                <w:i w:val="0"/>
                <w:color w:val="000000"/>
                <w:sz w:val="18"/>
                <w:szCs w:val="18"/>
                <w:u w:val="none"/>
              </w:rPr>
            </w:pPr>
            <w:ins w:id="983" w:author="ZTE" w:date="2021-05-06T10:56:20Z">
              <w:r>
                <w:rPr>
                  <w:rFonts w:hint="default" w:ascii="Arial" w:hAnsi="Arial" w:eastAsia="宋体" w:cs="Arial"/>
                  <w:i w:val="0"/>
                  <w:color w:val="000000"/>
                  <w:kern w:val="0"/>
                  <w:sz w:val="18"/>
                  <w:szCs w:val="18"/>
                  <w:u w:val="none"/>
                  <w:lang w:val="en-US" w:eastAsia="zh-CN" w:bidi="ar"/>
                </w:rPr>
                <w:t>1395</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84" w:author="ZTE" w:date="2021-05-06T10:56:20Z"/>
                <w:rFonts w:hint="default" w:ascii="Arial" w:hAnsi="Arial" w:cs="Arial"/>
                <w:i w:val="0"/>
                <w:color w:val="000000"/>
                <w:sz w:val="18"/>
                <w:szCs w:val="18"/>
                <w:u w:val="none"/>
              </w:rPr>
            </w:pPr>
            <w:ins w:id="985" w:author="ZTE" w:date="2021-05-06T10:56:20Z">
              <w:r>
                <w:rPr>
                  <w:rFonts w:hint="default" w:ascii="Arial" w:hAnsi="Arial" w:eastAsia="宋体" w:cs="Arial"/>
                  <w:i w:val="0"/>
                  <w:color w:val="000000"/>
                  <w:kern w:val="0"/>
                  <w:sz w:val="18"/>
                  <w:szCs w:val="18"/>
                  <w:u w:val="none"/>
                  <w:lang w:val="en-US" w:eastAsia="zh-CN" w:bidi="ar"/>
                </w:rPr>
                <w:t>1560</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86" w:author="ZTE" w:date="2021-05-06T10:56:20Z"/>
                <w:rFonts w:hint="default" w:ascii="Arial" w:hAnsi="Arial" w:cs="Arial"/>
                <w:i w:val="0"/>
                <w:color w:val="000000"/>
                <w:sz w:val="18"/>
                <w:szCs w:val="18"/>
                <w:u w:val="none"/>
              </w:rPr>
            </w:pPr>
            <w:ins w:id="987" w:author="ZTE" w:date="2021-05-06T10:56:20Z">
              <w:r>
                <w:rPr>
                  <w:rFonts w:hint="default" w:ascii="Arial" w:hAnsi="Arial" w:eastAsia="宋体" w:cs="Arial"/>
                  <w:i w:val="0"/>
                  <w:color w:val="000000"/>
                  <w:kern w:val="0"/>
                  <w:sz w:val="18"/>
                  <w:szCs w:val="18"/>
                  <w:u w:val="none"/>
                  <w:lang w:val="en-US" w:eastAsia="zh-CN" w:bidi="ar"/>
                </w:rPr>
                <w:t>2235</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88" w:author="ZTE" w:date="2021-05-06T10:56:20Z"/>
                <w:rFonts w:hint="default" w:ascii="Arial" w:hAnsi="Arial" w:cs="Arial"/>
                <w:i w:val="0"/>
                <w:color w:val="000000"/>
                <w:sz w:val="18"/>
                <w:szCs w:val="18"/>
                <w:u w:val="none"/>
              </w:rPr>
            </w:pPr>
            <w:ins w:id="989" w:author="ZTE" w:date="2021-05-06T10:56:20Z">
              <w:r>
                <w:rPr>
                  <w:rFonts w:hint="default" w:ascii="Arial" w:hAnsi="Arial" w:eastAsia="宋体" w:cs="Arial"/>
                  <w:i w:val="0"/>
                  <w:color w:val="000000"/>
                  <w:kern w:val="0"/>
                  <w:sz w:val="18"/>
                  <w:szCs w:val="18"/>
                  <w:u w:val="none"/>
                  <w:lang w:val="en-US" w:eastAsia="zh-CN" w:bidi="ar"/>
                </w:rPr>
                <w:t>2340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990"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991" w:author="ZTE" w:date="2021-05-06T10:56:20Z"/>
                <w:rFonts w:hint="default" w:ascii="Arial" w:hAnsi="Arial" w:cs="Arial"/>
                <w:i w:val="0"/>
                <w:color w:val="000000"/>
                <w:sz w:val="18"/>
                <w:szCs w:val="18"/>
                <w:u w:val="none"/>
              </w:rPr>
            </w:pPr>
            <w:ins w:id="992" w:author="ZTE" w:date="2021-05-06T10:56:20Z">
              <w:r>
                <w:rPr>
                  <w:rFonts w:hint="default" w:ascii="Arial" w:hAnsi="Arial" w:eastAsia="宋体" w:cs="Arial"/>
                  <w:i w:val="0"/>
                  <w:color w:val="000000"/>
                  <w:kern w:val="0"/>
                  <w:sz w:val="18"/>
                  <w:szCs w:val="18"/>
                  <w:u w:val="none"/>
                  <w:lang w:val="en-US" w:eastAsia="zh-CN" w:bidi="ar"/>
                </w:rPr>
                <w:t>Two-tone 3</w:t>
              </w:r>
            </w:ins>
            <w:ins w:id="993" w:author="ZTE" w:date="2021-05-06T10:56:20Z">
              <w:r>
                <w:rPr>
                  <w:rFonts w:hint="default" w:ascii="Arial" w:hAnsi="Arial" w:eastAsia="宋体" w:cs="Arial"/>
                  <w:i w:val="0"/>
                  <w:color w:val="0000FF"/>
                  <w:kern w:val="2"/>
                  <w:sz w:val="18"/>
                  <w:szCs w:val="18"/>
                  <w:u w:val="none"/>
                  <w:vertAlign w:val="superscript"/>
                  <w:lang w:val="en-US" w:eastAsia="zh-CN" w:bidi="ar-SA"/>
                </w:rPr>
                <w:t xml:space="preserve">rd </w:t>
              </w:r>
            </w:ins>
            <w:ins w:id="994" w:author="ZTE" w:date="2021-05-06T10:56:20Z">
              <w:r>
                <w:rPr>
                  <w:rFonts w:hint="default" w:ascii="Arial" w:hAnsi="Arial" w:eastAsia="宋体" w:cs="Arial"/>
                  <w:i w:val="0"/>
                  <w:color w:val="0000FF"/>
                  <w:kern w:val="2"/>
                  <w:sz w:val="18"/>
                  <w:szCs w:val="18"/>
                  <w:u w:val="none"/>
                  <w:lang w:val="en-US" w:eastAsia="zh-CN" w:bidi="ar-SA"/>
                </w:rPr>
                <w:t>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95" w:author="ZTE" w:date="2021-05-06T10:56:20Z"/>
                <w:rFonts w:hint="default" w:ascii="Arial" w:hAnsi="Arial" w:cs="Arial"/>
                <w:i w:val="0"/>
                <w:color w:val="000000"/>
                <w:sz w:val="18"/>
                <w:szCs w:val="18"/>
                <w:u w:val="none"/>
              </w:rPr>
            </w:pPr>
            <w:ins w:id="996" w:author="ZTE" w:date="2021-05-06T10:56:20Z">
              <w:r>
                <w:rPr>
                  <w:rFonts w:hint="default" w:ascii="Arial" w:hAnsi="Arial" w:eastAsia="宋体" w:cs="Arial"/>
                  <w:i w:val="0"/>
                  <w:color w:val="000000"/>
                  <w:kern w:val="0"/>
                  <w:sz w:val="18"/>
                  <w:szCs w:val="18"/>
                  <w:u w:val="none"/>
                  <w:lang w:val="en-US" w:eastAsia="zh-CN" w:bidi="ar"/>
                </w:rPr>
                <w:t>|2*fx_low + fy_low|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97" w:author="ZTE" w:date="2021-05-06T10:56:20Z"/>
                <w:rFonts w:hint="default" w:ascii="Arial" w:hAnsi="Arial" w:cs="Arial"/>
                <w:i w:val="0"/>
                <w:color w:val="000000"/>
                <w:sz w:val="18"/>
                <w:szCs w:val="18"/>
                <w:u w:val="none"/>
              </w:rPr>
            </w:pPr>
            <w:ins w:id="998" w:author="ZTE" w:date="2021-05-06T10:56:20Z">
              <w:r>
                <w:rPr>
                  <w:rFonts w:hint="default" w:ascii="Arial" w:hAnsi="Arial" w:eastAsia="宋体" w:cs="Arial"/>
                  <w:i w:val="0"/>
                  <w:color w:val="000000"/>
                  <w:kern w:val="0"/>
                  <w:sz w:val="18"/>
                  <w:szCs w:val="18"/>
                  <w:u w:val="none"/>
                  <w:lang w:val="en-US" w:eastAsia="zh-CN" w:bidi="ar"/>
                </w:rPr>
                <w:t>|2*fx_high + fy_high|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999" w:author="ZTE" w:date="2021-05-06T10:56:20Z"/>
                <w:rFonts w:hint="default" w:ascii="Arial" w:hAnsi="Arial" w:cs="Arial"/>
                <w:i w:val="0"/>
                <w:color w:val="000000"/>
                <w:sz w:val="18"/>
                <w:szCs w:val="18"/>
                <w:u w:val="none"/>
              </w:rPr>
            </w:pPr>
            <w:ins w:id="1000" w:author="ZTE" w:date="2021-05-06T10:56:20Z">
              <w:r>
                <w:rPr>
                  <w:rFonts w:hint="default" w:ascii="Arial" w:hAnsi="Arial" w:eastAsia="宋体" w:cs="Arial"/>
                  <w:i w:val="0"/>
                  <w:color w:val="000000"/>
                  <w:kern w:val="0"/>
                  <w:sz w:val="18"/>
                  <w:szCs w:val="18"/>
                  <w:u w:val="none"/>
                  <w:lang w:val="en-US" w:eastAsia="zh-CN" w:bidi="ar"/>
                </w:rPr>
                <w:t>|2*fy_low + fx_low|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1001" w:author="ZTE" w:date="2021-05-06T10:56:20Z"/>
                <w:rFonts w:hint="default" w:ascii="Arial" w:hAnsi="Arial" w:cs="Arial"/>
                <w:i w:val="0"/>
                <w:color w:val="000000"/>
                <w:sz w:val="18"/>
                <w:szCs w:val="18"/>
                <w:u w:val="none"/>
              </w:rPr>
            </w:pPr>
            <w:ins w:id="1002" w:author="ZTE" w:date="2021-05-06T10:56:20Z">
              <w:r>
                <w:rPr>
                  <w:rFonts w:hint="default" w:ascii="Arial" w:hAnsi="Arial" w:eastAsia="宋体" w:cs="Arial"/>
                  <w:i w:val="0"/>
                  <w:color w:val="000000"/>
                  <w:kern w:val="0"/>
                  <w:sz w:val="18"/>
                  <w:szCs w:val="18"/>
                  <w:u w:val="none"/>
                  <w:lang w:val="en-US" w:eastAsia="zh-CN" w:bidi="ar"/>
                </w:rPr>
                <w:t>|2*fy_high + 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03"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1004" w:author="ZTE" w:date="2021-05-06T10:56:20Z"/>
                <w:rFonts w:hint="default" w:ascii="Arial" w:hAnsi="Arial" w:cs="Arial"/>
                <w:i w:val="0"/>
                <w:color w:val="000000"/>
                <w:sz w:val="18"/>
                <w:szCs w:val="18"/>
                <w:u w:val="none"/>
              </w:rPr>
            </w:pPr>
            <w:ins w:id="1005"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1006" w:author="ZTE" w:date="2021-05-06T10:56:20Z"/>
                <w:rFonts w:hint="default" w:ascii="Arial" w:hAnsi="Arial" w:cs="Arial"/>
                <w:i w:val="0"/>
                <w:color w:val="000000"/>
                <w:sz w:val="18"/>
                <w:szCs w:val="18"/>
                <w:u w:val="none"/>
              </w:rPr>
            </w:pPr>
            <w:ins w:id="1007" w:author="ZTE" w:date="2021-05-06T10:56:20Z">
              <w:r>
                <w:rPr>
                  <w:rFonts w:hint="default" w:ascii="Arial" w:hAnsi="Arial" w:eastAsia="宋体" w:cs="Arial"/>
                  <w:i w:val="0"/>
                  <w:color w:val="000000"/>
                  <w:kern w:val="0"/>
                  <w:sz w:val="18"/>
                  <w:szCs w:val="18"/>
                  <w:u w:val="none"/>
                  <w:lang w:val="en-US" w:eastAsia="zh-CN" w:bidi="ar"/>
                </w:rPr>
                <w:t>5430</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1008" w:author="ZTE" w:date="2021-05-06T10:56:20Z"/>
                <w:rFonts w:hint="default" w:ascii="Arial" w:hAnsi="Arial" w:cs="Arial"/>
                <w:i w:val="0"/>
                <w:color w:val="000000"/>
                <w:sz w:val="18"/>
                <w:szCs w:val="18"/>
                <w:u w:val="none"/>
              </w:rPr>
            </w:pPr>
            <w:ins w:id="1009" w:author="ZTE" w:date="2021-05-06T10:56:20Z">
              <w:r>
                <w:rPr>
                  <w:rFonts w:hint="default" w:ascii="Arial" w:hAnsi="Arial" w:eastAsia="宋体" w:cs="Arial"/>
                  <w:i w:val="0"/>
                  <w:color w:val="000000"/>
                  <w:kern w:val="0"/>
                  <w:sz w:val="18"/>
                  <w:szCs w:val="18"/>
                  <w:u w:val="none"/>
                  <w:lang w:val="en-US" w:eastAsia="zh-CN" w:bidi="ar"/>
                </w:rPr>
                <w:t>5595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1010" w:author="ZTE" w:date="2021-05-06T10:56:20Z"/>
                <w:rFonts w:hint="default" w:ascii="Arial" w:hAnsi="Arial" w:cs="Arial"/>
                <w:i w:val="0"/>
                <w:color w:val="000000"/>
                <w:sz w:val="18"/>
                <w:szCs w:val="18"/>
                <w:u w:val="none"/>
              </w:rPr>
            </w:pPr>
            <w:ins w:id="1011" w:author="ZTE" w:date="2021-05-06T10:56:20Z">
              <w:r>
                <w:rPr>
                  <w:rFonts w:hint="default" w:ascii="Arial" w:hAnsi="Arial" w:eastAsia="宋体" w:cs="Arial"/>
                  <w:i w:val="0"/>
                  <w:color w:val="000000"/>
                  <w:kern w:val="0"/>
                  <w:sz w:val="18"/>
                  <w:szCs w:val="18"/>
                  <w:u w:val="none"/>
                  <w:lang w:val="en-US" w:eastAsia="zh-CN" w:bidi="ar"/>
                </w:rPr>
                <w:t>5730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1012" w:author="ZTE" w:date="2021-05-06T10:56:20Z"/>
                <w:rFonts w:hint="default" w:ascii="Arial" w:hAnsi="Arial" w:cs="Arial"/>
                <w:i w:val="0"/>
                <w:color w:val="000000"/>
                <w:sz w:val="18"/>
                <w:szCs w:val="18"/>
                <w:u w:val="none"/>
              </w:rPr>
            </w:pPr>
            <w:ins w:id="1013" w:author="ZTE" w:date="2021-05-06T10:56:20Z">
              <w:r>
                <w:rPr>
                  <w:rFonts w:hint="default" w:ascii="Arial" w:hAnsi="Arial" w:eastAsia="宋体" w:cs="Arial"/>
                  <w:i w:val="0"/>
                  <w:color w:val="000000"/>
                  <w:kern w:val="0"/>
                  <w:sz w:val="18"/>
                  <w:szCs w:val="18"/>
                  <w:u w:val="none"/>
                  <w:lang w:val="en-US" w:eastAsia="zh-CN" w:bidi="ar"/>
                </w:rPr>
                <w:t>5835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14"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15" w:author="ZTE" w:date="2021-05-06T10:56:20Z"/>
                <w:rFonts w:hint="default" w:ascii="Arial" w:hAnsi="Arial" w:cs="Arial"/>
                <w:i w:val="0"/>
                <w:color w:val="000000"/>
                <w:sz w:val="18"/>
                <w:szCs w:val="18"/>
                <w:u w:val="none"/>
              </w:rPr>
            </w:pPr>
            <w:ins w:id="1016"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17" w:author="ZTE" w:date="2021-05-06T10:56:20Z"/>
                <w:rFonts w:hint="default" w:ascii="Arial" w:hAnsi="Arial" w:cs="Arial"/>
                <w:i w:val="0"/>
                <w:color w:val="000000"/>
                <w:sz w:val="18"/>
                <w:szCs w:val="18"/>
                <w:u w:val="none"/>
              </w:rPr>
            </w:pPr>
            <w:ins w:id="1018" w:author="ZTE" w:date="2021-05-06T10:56:20Z">
              <w:r>
                <w:rPr>
                  <w:rFonts w:hint="default" w:ascii="Arial" w:hAnsi="Arial" w:eastAsia="宋体" w:cs="Arial"/>
                  <w:i w:val="0"/>
                  <w:color w:val="000000"/>
                  <w:kern w:val="0"/>
                  <w:sz w:val="18"/>
                  <w:szCs w:val="18"/>
                  <w:u w:val="none"/>
                  <w:lang w:val="en-US" w:eastAsia="zh-CN" w:bidi="ar"/>
                </w:rPr>
                <w:t>|2*fx_low –2* 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19" w:author="ZTE" w:date="2021-05-06T10:56:20Z"/>
                <w:rFonts w:hint="default" w:ascii="Arial" w:hAnsi="Arial" w:cs="Arial"/>
                <w:i w:val="0"/>
                <w:color w:val="000000"/>
                <w:sz w:val="18"/>
                <w:szCs w:val="18"/>
                <w:u w:val="none"/>
              </w:rPr>
            </w:pPr>
            <w:ins w:id="1020" w:author="ZTE" w:date="2021-05-06T10:56:20Z">
              <w:r>
                <w:rPr>
                  <w:rFonts w:hint="default" w:ascii="Arial" w:hAnsi="Arial" w:eastAsia="宋体" w:cs="Arial"/>
                  <w:i w:val="0"/>
                  <w:color w:val="000000"/>
                  <w:kern w:val="0"/>
                  <w:sz w:val="18"/>
                  <w:szCs w:val="18"/>
                  <w:u w:val="none"/>
                  <w:lang w:val="en-US" w:eastAsia="zh-CN" w:bidi="ar"/>
                </w:rPr>
                <w:t>|2*fx_high – 2*fy_low|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21" w:author="ZTE" w:date="2021-05-06T10:56:20Z"/>
                <w:rFonts w:hint="default" w:ascii="Arial" w:hAnsi="Arial" w:cs="Arial"/>
                <w:i w:val="0"/>
                <w:color w:val="000000"/>
                <w:sz w:val="18"/>
                <w:szCs w:val="18"/>
                <w:u w:val="none"/>
              </w:rPr>
            </w:pPr>
            <w:ins w:id="1022" w:author="ZTE" w:date="2021-05-06T10:56:20Z">
              <w:r>
                <w:rPr>
                  <w:rFonts w:hint="default" w:ascii="Arial" w:hAnsi="Arial" w:eastAsia="宋体" w:cs="Arial"/>
                  <w:i w:val="0"/>
                  <w:color w:val="000000"/>
                  <w:kern w:val="0"/>
                  <w:sz w:val="18"/>
                  <w:szCs w:val="18"/>
                  <w:u w:val="none"/>
                  <w:lang w:val="en-US" w:eastAsia="zh-CN" w:bidi="ar"/>
                </w:rPr>
                <w:t>|2*fx_low +2* fy_low|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23" w:author="ZTE" w:date="2021-05-06T10:56:20Z"/>
                <w:rFonts w:hint="default" w:ascii="Arial" w:hAnsi="Arial" w:cs="Arial"/>
                <w:i w:val="0"/>
                <w:color w:val="000000"/>
                <w:sz w:val="18"/>
                <w:szCs w:val="18"/>
                <w:u w:val="none"/>
              </w:rPr>
            </w:pPr>
            <w:ins w:id="1024" w:author="ZTE" w:date="2021-05-06T10:56:20Z">
              <w:r>
                <w:rPr>
                  <w:rFonts w:hint="default" w:ascii="Arial" w:hAnsi="Arial" w:eastAsia="宋体" w:cs="Arial"/>
                  <w:i w:val="0"/>
                  <w:color w:val="000000"/>
                  <w:kern w:val="0"/>
                  <w:sz w:val="18"/>
                  <w:szCs w:val="18"/>
                  <w:u w:val="none"/>
                  <w:lang w:val="en-US" w:eastAsia="zh-CN" w:bidi="ar"/>
                </w:rPr>
                <w:t>|2*fx_high +2* fy_high|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1025"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26" w:author="ZTE" w:date="2021-05-06T10:56:20Z"/>
                <w:rFonts w:hint="default" w:ascii="Arial" w:hAnsi="Arial" w:cs="Arial"/>
                <w:i w:val="0"/>
                <w:color w:val="000000"/>
                <w:sz w:val="18"/>
                <w:szCs w:val="18"/>
                <w:u w:val="none"/>
              </w:rPr>
            </w:pPr>
            <w:ins w:id="1027"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28" w:author="ZTE" w:date="2021-05-06T10:56:20Z"/>
                <w:rFonts w:hint="default" w:ascii="Arial" w:hAnsi="Arial" w:cs="Arial"/>
                <w:i w:val="0"/>
                <w:color w:val="000000"/>
                <w:sz w:val="18"/>
                <w:szCs w:val="18"/>
                <w:u w:val="none"/>
              </w:rPr>
            </w:pPr>
            <w:ins w:id="1029" w:author="ZTE" w:date="2021-05-06T10:56:20Z">
              <w:r>
                <w:rPr>
                  <w:rFonts w:hint="default" w:ascii="Arial" w:hAnsi="Arial" w:eastAsia="宋体" w:cs="Arial"/>
                  <w:i w:val="0"/>
                  <w:color w:val="000000"/>
                  <w:kern w:val="0"/>
                  <w:sz w:val="18"/>
                  <w:szCs w:val="18"/>
                  <w:u w:val="none"/>
                  <w:lang w:val="en-US" w:eastAsia="zh-CN" w:bidi="ar"/>
                </w:rPr>
                <w:t>630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0" w:author="ZTE" w:date="2021-05-06T10:56:20Z"/>
                <w:rFonts w:hint="default" w:ascii="Arial" w:hAnsi="Arial" w:cs="Arial"/>
                <w:i w:val="0"/>
                <w:color w:val="000000"/>
                <w:sz w:val="18"/>
                <w:szCs w:val="18"/>
                <w:u w:val="none"/>
              </w:rPr>
            </w:pPr>
            <w:ins w:id="1031" w:author="ZTE" w:date="2021-05-06T10:56:20Z">
              <w:r>
                <w:rPr>
                  <w:rFonts w:hint="default" w:ascii="Arial" w:hAnsi="Arial" w:eastAsia="宋体" w:cs="Arial"/>
                  <w:i w:val="0"/>
                  <w:color w:val="000000"/>
                  <w:kern w:val="0"/>
                  <w:sz w:val="18"/>
                  <w:szCs w:val="18"/>
                  <w:u w:val="none"/>
                  <w:lang w:val="en-US" w:eastAsia="zh-CN" w:bidi="ar"/>
                </w:rPr>
                <w:t>450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2" w:author="ZTE" w:date="2021-05-06T10:56:20Z"/>
                <w:rFonts w:hint="default" w:ascii="Arial" w:hAnsi="Arial" w:cs="Arial"/>
                <w:i w:val="0"/>
                <w:color w:val="000000"/>
                <w:sz w:val="18"/>
                <w:szCs w:val="18"/>
                <w:u w:val="none"/>
              </w:rPr>
            </w:pPr>
            <w:ins w:id="1033" w:author="ZTE" w:date="2021-05-06T10:56:20Z">
              <w:r>
                <w:rPr>
                  <w:rFonts w:hint="default" w:ascii="Arial" w:hAnsi="Arial" w:eastAsia="宋体" w:cs="Arial"/>
                  <w:i w:val="0"/>
                  <w:color w:val="000000"/>
                  <w:kern w:val="0"/>
                  <w:sz w:val="18"/>
                  <w:szCs w:val="18"/>
                  <w:u w:val="none"/>
                  <w:lang w:val="en-US" w:eastAsia="zh-CN" w:bidi="ar"/>
                </w:rPr>
                <w:t>7440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4" w:author="ZTE" w:date="2021-05-06T10:56:20Z"/>
                <w:rFonts w:hint="default" w:ascii="Arial" w:hAnsi="Arial" w:cs="Arial"/>
                <w:i w:val="0"/>
                <w:color w:val="000000"/>
                <w:sz w:val="18"/>
                <w:szCs w:val="18"/>
                <w:u w:val="none"/>
              </w:rPr>
            </w:pPr>
            <w:ins w:id="1035" w:author="ZTE" w:date="2021-05-06T10:56:20Z">
              <w:r>
                <w:rPr>
                  <w:rFonts w:hint="default" w:ascii="Arial" w:hAnsi="Arial" w:eastAsia="宋体" w:cs="Arial"/>
                  <w:i w:val="0"/>
                  <w:color w:val="000000"/>
                  <w:kern w:val="0"/>
                  <w:sz w:val="18"/>
                  <w:szCs w:val="18"/>
                  <w:u w:val="none"/>
                  <w:lang w:val="en-US" w:eastAsia="zh-CN" w:bidi="ar"/>
                </w:rPr>
                <w:t>7620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1036"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37" w:author="ZTE" w:date="2021-05-06T10:56:20Z"/>
                <w:rFonts w:hint="default" w:ascii="Arial" w:hAnsi="Arial" w:cs="Arial"/>
                <w:i w:val="0"/>
                <w:color w:val="000000"/>
                <w:sz w:val="18"/>
                <w:szCs w:val="18"/>
                <w:u w:val="none"/>
              </w:rPr>
            </w:pPr>
            <w:ins w:id="1038"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39" w:author="ZTE" w:date="2021-05-06T10:56:20Z"/>
                <w:rFonts w:hint="default" w:ascii="Arial" w:hAnsi="Arial" w:cs="Arial"/>
                <w:i w:val="0"/>
                <w:color w:val="000000"/>
                <w:sz w:val="18"/>
                <w:szCs w:val="18"/>
                <w:u w:val="none"/>
              </w:rPr>
            </w:pPr>
            <w:ins w:id="1040" w:author="ZTE" w:date="2021-05-06T10:56:20Z">
              <w:r>
                <w:rPr>
                  <w:rFonts w:hint="default" w:ascii="Arial" w:hAnsi="Arial" w:eastAsia="宋体" w:cs="Arial"/>
                  <w:i w:val="0"/>
                  <w:color w:val="000000"/>
                  <w:kern w:val="0"/>
                  <w:sz w:val="18"/>
                  <w:szCs w:val="18"/>
                  <w:u w:val="none"/>
                  <w:lang w:val="en-US" w:eastAsia="zh-CN" w:bidi="ar"/>
                </w:rPr>
                <w:t>|3*fx_low –1* 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1" w:author="ZTE" w:date="2021-05-06T10:56:20Z"/>
                <w:rFonts w:hint="default" w:ascii="Arial" w:hAnsi="Arial" w:cs="Arial"/>
                <w:i w:val="0"/>
                <w:color w:val="000000"/>
                <w:sz w:val="18"/>
                <w:szCs w:val="18"/>
                <w:u w:val="none"/>
              </w:rPr>
            </w:pPr>
            <w:ins w:id="1042" w:author="ZTE" w:date="2021-05-06T10:56:20Z">
              <w:r>
                <w:rPr>
                  <w:rFonts w:hint="default" w:ascii="Arial" w:hAnsi="Arial" w:eastAsia="宋体" w:cs="Arial"/>
                  <w:i w:val="0"/>
                  <w:color w:val="000000"/>
                  <w:kern w:val="0"/>
                  <w:sz w:val="18"/>
                  <w:szCs w:val="18"/>
                  <w:u w:val="none"/>
                  <w:lang w:val="en-US" w:eastAsia="zh-CN" w:bidi="ar"/>
                </w:rPr>
                <w:t>|3*fx_high – 1*fy_low|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3" w:author="ZTE" w:date="2021-05-06T10:56:20Z"/>
                <w:rFonts w:hint="default" w:ascii="Arial" w:hAnsi="Arial" w:cs="Arial"/>
                <w:i w:val="0"/>
                <w:color w:val="000000"/>
                <w:sz w:val="18"/>
                <w:szCs w:val="18"/>
                <w:u w:val="none"/>
              </w:rPr>
            </w:pPr>
            <w:ins w:id="1044" w:author="ZTE" w:date="2021-05-06T10:56:20Z">
              <w:r>
                <w:rPr>
                  <w:rFonts w:hint="default" w:ascii="Arial" w:hAnsi="Arial" w:eastAsia="宋体" w:cs="Arial"/>
                  <w:i w:val="0"/>
                  <w:color w:val="000000"/>
                  <w:kern w:val="0"/>
                  <w:sz w:val="18"/>
                  <w:szCs w:val="18"/>
                  <w:u w:val="none"/>
                  <w:lang w:val="en-US" w:eastAsia="zh-CN" w:bidi="ar"/>
                </w:rPr>
                <w:t>|3*fy_low – 1*fx_high|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45" w:author="ZTE" w:date="2021-05-06T10:56:20Z"/>
                <w:rFonts w:hint="default" w:ascii="Arial" w:hAnsi="Arial" w:cs="Arial"/>
                <w:i w:val="0"/>
                <w:color w:val="000000"/>
                <w:sz w:val="18"/>
                <w:szCs w:val="18"/>
                <w:u w:val="none"/>
              </w:rPr>
            </w:pPr>
            <w:ins w:id="1046" w:author="ZTE" w:date="2021-05-06T10:56:20Z">
              <w:r>
                <w:rPr>
                  <w:rFonts w:hint="default" w:ascii="Arial" w:hAnsi="Arial" w:eastAsia="宋体" w:cs="Arial"/>
                  <w:i w:val="0"/>
                  <w:color w:val="000000"/>
                  <w:kern w:val="0"/>
                  <w:sz w:val="18"/>
                  <w:szCs w:val="18"/>
                  <w:u w:val="none"/>
                  <w:lang w:val="en-US" w:eastAsia="zh-CN" w:bidi="ar"/>
                </w:rPr>
                <w:t>|3*fy_high – 1*fx_low|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47"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48" w:author="ZTE" w:date="2021-05-06T10:56:20Z"/>
                <w:rFonts w:hint="default" w:ascii="Arial" w:hAnsi="Arial" w:cs="Arial"/>
                <w:i w:val="0"/>
                <w:color w:val="000000"/>
                <w:sz w:val="18"/>
                <w:szCs w:val="18"/>
                <w:u w:val="none"/>
              </w:rPr>
            </w:pPr>
            <w:ins w:id="1049"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0" w:author="ZTE" w:date="2021-05-06T10:56:20Z"/>
                <w:rFonts w:hint="default" w:ascii="Arial" w:hAnsi="Arial" w:cs="Arial"/>
                <w:i w:val="0"/>
                <w:color w:val="000000"/>
                <w:sz w:val="18"/>
                <w:szCs w:val="18"/>
                <w:u w:val="none"/>
              </w:rPr>
            </w:pPr>
            <w:ins w:id="1051" w:author="ZTE" w:date="2021-05-06T10:56:20Z">
              <w:r>
                <w:rPr>
                  <w:rFonts w:hint="default" w:ascii="Arial" w:hAnsi="Arial" w:eastAsia="宋体" w:cs="Arial"/>
                  <w:i w:val="0"/>
                  <w:color w:val="000000"/>
                  <w:kern w:val="0"/>
                  <w:sz w:val="18"/>
                  <w:szCs w:val="18"/>
                  <w:u w:val="none"/>
                  <w:lang w:val="en-US" w:eastAsia="zh-CN" w:bidi="ar"/>
                </w:rPr>
                <w:t>3105</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2" w:author="ZTE" w:date="2021-05-06T10:56:20Z"/>
                <w:rFonts w:hint="default" w:ascii="Arial" w:hAnsi="Arial" w:cs="Arial"/>
                <w:i w:val="0"/>
                <w:color w:val="000000"/>
                <w:sz w:val="18"/>
                <w:szCs w:val="18"/>
                <w:u w:val="none"/>
              </w:rPr>
            </w:pPr>
            <w:ins w:id="1053" w:author="ZTE" w:date="2021-05-06T10:56:20Z">
              <w:r>
                <w:rPr>
                  <w:rFonts w:hint="default" w:ascii="Arial" w:hAnsi="Arial" w:eastAsia="宋体" w:cs="Arial"/>
                  <w:i w:val="0"/>
                  <w:color w:val="000000"/>
                  <w:kern w:val="0"/>
                  <w:sz w:val="18"/>
                  <w:szCs w:val="18"/>
                  <w:u w:val="none"/>
                  <w:lang w:val="en-US" w:eastAsia="zh-CN" w:bidi="ar"/>
                </w:rPr>
                <w:t>3345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4" w:author="ZTE" w:date="2021-05-06T10:56:20Z"/>
                <w:rFonts w:hint="default" w:ascii="Arial" w:hAnsi="Arial" w:cs="Arial"/>
                <w:i w:val="0"/>
                <w:color w:val="000000"/>
                <w:sz w:val="18"/>
                <w:szCs w:val="18"/>
                <w:u w:val="none"/>
              </w:rPr>
            </w:pPr>
            <w:ins w:id="1055" w:author="ZTE" w:date="2021-05-06T10:56:20Z">
              <w:r>
                <w:rPr>
                  <w:rFonts w:hint="default" w:ascii="Arial" w:hAnsi="Arial" w:eastAsia="宋体" w:cs="Arial"/>
                  <w:i w:val="0"/>
                  <w:color w:val="000000"/>
                  <w:kern w:val="0"/>
                  <w:sz w:val="18"/>
                  <w:szCs w:val="18"/>
                  <w:u w:val="none"/>
                  <w:lang w:val="en-US" w:eastAsia="zh-CN" w:bidi="ar"/>
                </w:rPr>
                <w:t>4245</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56" w:author="ZTE" w:date="2021-05-06T10:56:20Z"/>
                <w:rFonts w:hint="default" w:ascii="Arial" w:hAnsi="Arial" w:cs="Arial"/>
                <w:i w:val="0"/>
                <w:color w:val="000000"/>
                <w:sz w:val="18"/>
                <w:szCs w:val="18"/>
                <w:u w:val="none"/>
              </w:rPr>
            </w:pPr>
            <w:ins w:id="1057" w:author="ZTE" w:date="2021-05-06T10:56:20Z">
              <w:r>
                <w:rPr>
                  <w:rFonts w:hint="default" w:ascii="Arial" w:hAnsi="Arial" w:eastAsia="宋体" w:cs="Arial"/>
                  <w:i w:val="0"/>
                  <w:color w:val="000000"/>
                  <w:kern w:val="0"/>
                  <w:sz w:val="18"/>
                  <w:szCs w:val="18"/>
                  <w:u w:val="none"/>
                  <w:lang w:val="en-US" w:eastAsia="zh-CN" w:bidi="ar"/>
                </w:rPr>
                <w:t>4365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58"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59" w:author="ZTE" w:date="2021-05-06T10:56:20Z"/>
                <w:rFonts w:hint="default" w:ascii="Arial" w:hAnsi="Arial" w:cs="Arial"/>
                <w:i w:val="0"/>
                <w:color w:val="000000"/>
                <w:sz w:val="18"/>
                <w:szCs w:val="18"/>
                <w:u w:val="none"/>
              </w:rPr>
            </w:pPr>
            <w:ins w:id="1060"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1" w:author="ZTE" w:date="2021-05-06T10:56:20Z"/>
                <w:rFonts w:hint="default" w:ascii="Arial" w:hAnsi="Arial" w:cs="Arial"/>
                <w:i w:val="0"/>
                <w:color w:val="000000"/>
                <w:sz w:val="18"/>
                <w:szCs w:val="18"/>
                <w:u w:val="none"/>
              </w:rPr>
            </w:pPr>
            <w:ins w:id="1062" w:author="ZTE" w:date="2021-05-06T10:56:20Z">
              <w:r>
                <w:rPr>
                  <w:rFonts w:hint="default" w:ascii="Arial" w:hAnsi="Arial" w:eastAsia="宋体" w:cs="Arial"/>
                  <w:i w:val="0"/>
                  <w:color w:val="000000"/>
                  <w:kern w:val="0"/>
                  <w:sz w:val="18"/>
                  <w:szCs w:val="18"/>
                  <w:u w:val="none"/>
                  <w:lang w:val="en-US" w:eastAsia="zh-CN" w:bidi="ar"/>
                </w:rPr>
                <w:t>|3*fx_low +1* 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3" w:author="ZTE" w:date="2021-05-06T10:56:20Z"/>
                <w:rFonts w:hint="default" w:ascii="Arial" w:hAnsi="Arial" w:cs="Arial"/>
                <w:i w:val="0"/>
                <w:color w:val="000000"/>
                <w:sz w:val="18"/>
                <w:szCs w:val="18"/>
                <w:u w:val="none"/>
              </w:rPr>
            </w:pPr>
            <w:ins w:id="1064" w:author="ZTE" w:date="2021-05-06T10:56:20Z">
              <w:r>
                <w:rPr>
                  <w:rFonts w:hint="default" w:ascii="Arial" w:hAnsi="Arial" w:eastAsia="宋体" w:cs="Arial"/>
                  <w:i w:val="0"/>
                  <w:color w:val="000000"/>
                  <w:kern w:val="0"/>
                  <w:sz w:val="18"/>
                  <w:szCs w:val="18"/>
                  <w:u w:val="none"/>
                  <w:lang w:val="en-US" w:eastAsia="zh-CN" w:bidi="ar"/>
                </w:rPr>
                <w:t>|3*fx_high +1* 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5" w:author="ZTE" w:date="2021-05-06T10:56:20Z"/>
                <w:rFonts w:hint="default" w:ascii="Arial" w:hAnsi="Arial" w:cs="Arial"/>
                <w:i w:val="0"/>
                <w:color w:val="000000"/>
                <w:sz w:val="18"/>
                <w:szCs w:val="18"/>
                <w:u w:val="none"/>
              </w:rPr>
            </w:pPr>
            <w:ins w:id="1066" w:author="ZTE" w:date="2021-05-06T10:56:20Z">
              <w:r>
                <w:rPr>
                  <w:rFonts w:hint="default" w:ascii="Arial" w:hAnsi="Arial" w:eastAsia="宋体" w:cs="Arial"/>
                  <w:i w:val="0"/>
                  <w:color w:val="000000"/>
                  <w:kern w:val="0"/>
                  <w:sz w:val="18"/>
                  <w:szCs w:val="18"/>
                  <w:u w:val="none"/>
                  <w:lang w:val="en-US" w:eastAsia="zh-CN" w:bidi="ar"/>
                </w:rPr>
                <w:t>|3*fy_low + 1*fx_low|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67" w:author="ZTE" w:date="2021-05-06T10:56:20Z"/>
                <w:rFonts w:hint="default" w:ascii="Arial" w:hAnsi="Arial" w:cs="Arial"/>
                <w:i w:val="0"/>
                <w:color w:val="000000"/>
                <w:sz w:val="18"/>
                <w:szCs w:val="18"/>
                <w:u w:val="none"/>
              </w:rPr>
            </w:pPr>
            <w:ins w:id="1068" w:author="ZTE" w:date="2021-05-06T10:56:20Z">
              <w:r>
                <w:rPr>
                  <w:rFonts w:hint="default" w:ascii="Arial" w:hAnsi="Arial" w:eastAsia="宋体" w:cs="Arial"/>
                  <w:i w:val="0"/>
                  <w:color w:val="000000"/>
                  <w:kern w:val="0"/>
                  <w:sz w:val="18"/>
                  <w:szCs w:val="18"/>
                  <w:u w:val="none"/>
                  <w:lang w:val="en-US" w:eastAsia="zh-CN" w:bidi="ar"/>
                </w:rPr>
                <w:t>|3*fy_high + 1*fx_high|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69"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70" w:author="ZTE" w:date="2021-05-06T10:56:20Z"/>
                <w:rFonts w:hint="default" w:ascii="Arial" w:hAnsi="Arial" w:cs="Arial"/>
                <w:i w:val="0"/>
                <w:color w:val="000000"/>
                <w:sz w:val="18"/>
                <w:szCs w:val="18"/>
                <w:u w:val="none"/>
              </w:rPr>
            </w:pPr>
            <w:ins w:id="1071"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2" w:author="ZTE" w:date="2021-05-06T10:56:20Z"/>
                <w:rFonts w:hint="default" w:ascii="Arial" w:hAnsi="Arial" w:cs="Arial"/>
                <w:i w:val="0"/>
                <w:color w:val="000000"/>
                <w:sz w:val="18"/>
                <w:szCs w:val="18"/>
                <w:u w:val="none"/>
              </w:rPr>
            </w:pPr>
            <w:ins w:id="1073" w:author="ZTE" w:date="2021-05-06T10:56:20Z">
              <w:r>
                <w:rPr>
                  <w:rFonts w:hint="default" w:ascii="Arial" w:hAnsi="Arial" w:eastAsia="宋体" w:cs="Arial"/>
                  <w:i w:val="0"/>
                  <w:color w:val="000000"/>
                  <w:kern w:val="0"/>
                  <w:sz w:val="18"/>
                  <w:szCs w:val="18"/>
                  <w:u w:val="none"/>
                  <w:lang w:val="en-US" w:eastAsia="zh-CN" w:bidi="ar"/>
                </w:rPr>
                <w:t>7140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4" w:author="ZTE" w:date="2021-05-06T10:56:20Z"/>
                <w:rFonts w:hint="default" w:ascii="Arial" w:hAnsi="Arial" w:cs="Arial"/>
                <w:i w:val="0"/>
                <w:color w:val="000000"/>
                <w:sz w:val="18"/>
                <w:szCs w:val="18"/>
                <w:u w:val="none"/>
              </w:rPr>
            </w:pPr>
            <w:ins w:id="1075" w:author="ZTE" w:date="2021-05-06T10:56:20Z">
              <w:r>
                <w:rPr>
                  <w:rFonts w:hint="default" w:ascii="Arial" w:hAnsi="Arial" w:eastAsia="宋体" w:cs="Arial"/>
                  <w:i w:val="0"/>
                  <w:color w:val="000000"/>
                  <w:kern w:val="0"/>
                  <w:sz w:val="18"/>
                  <w:szCs w:val="18"/>
                  <w:u w:val="none"/>
                  <w:lang w:val="en-US" w:eastAsia="zh-CN" w:bidi="ar"/>
                </w:rPr>
                <w:t>7380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6" w:author="ZTE" w:date="2021-05-06T10:56:20Z"/>
                <w:rFonts w:hint="default" w:ascii="Arial" w:hAnsi="Arial" w:cs="Arial"/>
                <w:i w:val="0"/>
                <w:color w:val="000000"/>
                <w:sz w:val="18"/>
                <w:szCs w:val="18"/>
                <w:u w:val="none"/>
              </w:rPr>
            </w:pPr>
            <w:ins w:id="1077" w:author="ZTE" w:date="2021-05-06T10:56:20Z">
              <w:r>
                <w:rPr>
                  <w:rFonts w:hint="default" w:ascii="Arial" w:hAnsi="Arial" w:eastAsia="宋体" w:cs="Arial"/>
                  <w:i w:val="0"/>
                  <w:color w:val="000000"/>
                  <w:kern w:val="0"/>
                  <w:sz w:val="18"/>
                  <w:szCs w:val="18"/>
                  <w:u w:val="none"/>
                  <w:lang w:val="en-US" w:eastAsia="zh-CN" w:bidi="ar"/>
                </w:rPr>
                <w:t>7740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78" w:author="ZTE" w:date="2021-05-06T10:56:20Z"/>
                <w:rFonts w:hint="default" w:ascii="Arial" w:hAnsi="Arial" w:cs="Arial"/>
                <w:i w:val="0"/>
                <w:color w:val="000000"/>
                <w:sz w:val="18"/>
                <w:szCs w:val="18"/>
                <w:u w:val="none"/>
              </w:rPr>
            </w:pPr>
            <w:ins w:id="1079" w:author="ZTE" w:date="2021-05-06T10:56:20Z">
              <w:r>
                <w:rPr>
                  <w:rFonts w:hint="default" w:ascii="Arial" w:hAnsi="Arial" w:eastAsia="宋体" w:cs="Arial"/>
                  <w:i w:val="0"/>
                  <w:color w:val="000000"/>
                  <w:kern w:val="0"/>
                  <w:sz w:val="18"/>
                  <w:szCs w:val="18"/>
                  <w:u w:val="none"/>
                  <w:lang w:val="en-US" w:eastAsia="zh-CN" w:bidi="ar"/>
                </w:rPr>
                <w:t>7785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80"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81" w:author="ZTE" w:date="2021-05-06T10:56:20Z"/>
                <w:rFonts w:hint="default" w:ascii="Arial" w:hAnsi="Arial" w:cs="Arial"/>
                <w:i w:val="0"/>
                <w:color w:val="000000"/>
                <w:sz w:val="18"/>
                <w:szCs w:val="18"/>
                <w:u w:val="none"/>
              </w:rPr>
            </w:pPr>
            <w:ins w:id="1082"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3" w:author="ZTE" w:date="2021-05-06T10:56:20Z"/>
                <w:rFonts w:hint="default" w:ascii="Arial" w:hAnsi="Arial" w:cs="Arial"/>
                <w:i w:val="0"/>
                <w:color w:val="000000"/>
                <w:sz w:val="18"/>
                <w:szCs w:val="18"/>
                <w:u w:val="none"/>
              </w:rPr>
            </w:pPr>
            <w:ins w:id="1084" w:author="ZTE" w:date="2021-05-06T10:56:20Z">
              <w:r>
                <w:rPr>
                  <w:rFonts w:hint="default" w:ascii="Arial" w:hAnsi="Arial" w:eastAsia="宋体" w:cs="Arial"/>
                  <w:i w:val="0"/>
                  <w:color w:val="000000"/>
                  <w:kern w:val="0"/>
                  <w:sz w:val="18"/>
                  <w:szCs w:val="18"/>
                  <w:u w:val="none"/>
                  <w:lang w:val="en-US" w:eastAsia="zh-CN" w:bidi="ar"/>
                </w:rPr>
                <w:t>|fx_low – 4*fy_high|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5" w:author="ZTE" w:date="2021-05-06T10:56:20Z"/>
                <w:rFonts w:hint="default" w:ascii="Arial" w:hAnsi="Arial" w:cs="Arial"/>
                <w:i w:val="0"/>
                <w:color w:val="000000"/>
                <w:sz w:val="18"/>
                <w:szCs w:val="18"/>
                <w:u w:val="none"/>
              </w:rPr>
            </w:pPr>
            <w:ins w:id="1086" w:author="ZTE" w:date="2021-05-06T10:56:20Z">
              <w:r>
                <w:rPr>
                  <w:rFonts w:hint="default" w:ascii="Arial" w:hAnsi="Arial" w:eastAsia="宋体" w:cs="Arial"/>
                  <w:i w:val="0"/>
                  <w:color w:val="000000"/>
                  <w:kern w:val="0"/>
                  <w:sz w:val="18"/>
                  <w:szCs w:val="18"/>
                  <w:u w:val="none"/>
                  <w:lang w:val="en-US" w:eastAsia="zh-CN" w:bidi="ar"/>
                </w:rPr>
                <w:t>|fx_high – 4*fy_low|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7" w:author="ZTE" w:date="2021-05-06T10:56:20Z"/>
                <w:rFonts w:hint="default" w:ascii="Arial" w:hAnsi="Arial" w:cs="Arial"/>
                <w:i w:val="0"/>
                <w:color w:val="000000"/>
                <w:sz w:val="18"/>
                <w:szCs w:val="18"/>
                <w:u w:val="none"/>
              </w:rPr>
            </w:pPr>
            <w:ins w:id="1088" w:author="ZTE" w:date="2021-05-06T10:56:20Z">
              <w:r>
                <w:rPr>
                  <w:rFonts w:hint="default" w:ascii="Arial" w:hAnsi="Arial" w:eastAsia="宋体" w:cs="Arial"/>
                  <w:i w:val="0"/>
                  <w:color w:val="000000"/>
                  <w:kern w:val="0"/>
                  <w:sz w:val="18"/>
                  <w:szCs w:val="18"/>
                  <w:u w:val="none"/>
                  <w:lang w:val="en-US" w:eastAsia="zh-CN" w:bidi="ar"/>
                </w:rPr>
                <w:t>|fy_low – 4*fx_high|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89" w:author="ZTE" w:date="2021-05-06T10:56:20Z"/>
                <w:rFonts w:hint="default" w:ascii="Arial" w:hAnsi="Arial" w:cs="Arial"/>
                <w:i w:val="0"/>
                <w:color w:val="000000"/>
                <w:sz w:val="18"/>
                <w:szCs w:val="18"/>
                <w:u w:val="none"/>
              </w:rPr>
            </w:pPr>
            <w:ins w:id="1090" w:author="ZTE" w:date="2021-05-06T10:56:20Z">
              <w:r>
                <w:rPr>
                  <w:rFonts w:hint="default" w:ascii="Arial" w:hAnsi="Arial" w:eastAsia="宋体" w:cs="Arial"/>
                  <w:i w:val="0"/>
                  <w:color w:val="000000"/>
                  <w:kern w:val="0"/>
                  <w:sz w:val="18"/>
                  <w:szCs w:val="18"/>
                  <w:u w:val="none"/>
                  <w:lang w:val="en-US" w:eastAsia="zh-CN" w:bidi="ar"/>
                </w:rPr>
                <w:t>|fy_high – 4*fx_low|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091"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092" w:author="ZTE" w:date="2021-05-06T10:56:20Z"/>
                <w:rFonts w:hint="default" w:ascii="Arial" w:hAnsi="Arial" w:cs="Arial"/>
                <w:i w:val="0"/>
                <w:color w:val="000000"/>
                <w:sz w:val="18"/>
                <w:szCs w:val="18"/>
                <w:u w:val="none"/>
              </w:rPr>
            </w:pPr>
            <w:ins w:id="1093"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94" w:author="ZTE" w:date="2021-05-06T10:56:20Z"/>
                <w:rFonts w:hint="default" w:ascii="Arial" w:hAnsi="Arial" w:cs="Arial"/>
                <w:i w:val="0"/>
                <w:color w:val="000000"/>
                <w:sz w:val="18"/>
                <w:szCs w:val="18"/>
                <w:u w:val="none"/>
              </w:rPr>
            </w:pPr>
            <w:ins w:id="1095" w:author="ZTE" w:date="2021-05-06T10:56:20Z">
              <w:r>
                <w:rPr>
                  <w:rFonts w:hint="default" w:ascii="Arial" w:hAnsi="Arial" w:eastAsia="宋体" w:cs="Arial"/>
                  <w:i w:val="0"/>
                  <w:color w:val="000000"/>
                  <w:kern w:val="0"/>
                  <w:sz w:val="18"/>
                  <w:szCs w:val="18"/>
                  <w:u w:val="none"/>
                  <w:lang w:val="en-US" w:eastAsia="zh-CN" w:bidi="ar"/>
                </w:rPr>
                <w:t>6390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96" w:author="ZTE" w:date="2021-05-06T10:56:20Z"/>
                <w:rFonts w:hint="default" w:ascii="Arial" w:hAnsi="Arial" w:cs="Arial"/>
                <w:i w:val="0"/>
                <w:color w:val="000000"/>
                <w:sz w:val="18"/>
                <w:szCs w:val="18"/>
                <w:u w:val="none"/>
              </w:rPr>
            </w:pPr>
            <w:ins w:id="1097" w:author="ZTE" w:date="2021-05-06T10:56:20Z">
              <w:r>
                <w:rPr>
                  <w:rFonts w:hint="default" w:ascii="Arial" w:hAnsi="Arial" w:eastAsia="宋体" w:cs="Arial"/>
                  <w:i w:val="0"/>
                  <w:color w:val="000000"/>
                  <w:kern w:val="0"/>
                  <w:sz w:val="18"/>
                  <w:szCs w:val="18"/>
                  <w:u w:val="none"/>
                  <w:lang w:val="en-US" w:eastAsia="zh-CN" w:bidi="ar"/>
                </w:rPr>
                <w:t>6255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098" w:author="ZTE" w:date="2021-05-06T10:56:20Z"/>
                <w:rFonts w:hint="default" w:ascii="Arial" w:hAnsi="Arial" w:cs="Arial"/>
                <w:i w:val="0"/>
                <w:color w:val="000000"/>
                <w:sz w:val="18"/>
                <w:szCs w:val="18"/>
                <w:u w:val="none"/>
              </w:rPr>
            </w:pPr>
            <w:ins w:id="1099" w:author="ZTE" w:date="2021-05-06T10:56:20Z">
              <w:r>
                <w:rPr>
                  <w:rFonts w:hint="default" w:ascii="Arial" w:hAnsi="Arial" w:eastAsia="宋体" w:cs="Arial"/>
                  <w:i w:val="0"/>
                  <w:color w:val="000000"/>
                  <w:kern w:val="0"/>
                  <w:sz w:val="18"/>
                  <w:szCs w:val="18"/>
                  <w:u w:val="none"/>
                  <w:lang w:val="en-US" w:eastAsia="zh-CN" w:bidi="ar"/>
                </w:rPr>
                <w:t>5130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00" w:author="ZTE" w:date="2021-05-06T10:56:20Z"/>
                <w:rFonts w:hint="default" w:ascii="Arial" w:hAnsi="Arial" w:cs="Arial"/>
                <w:i w:val="0"/>
                <w:color w:val="000000"/>
                <w:sz w:val="18"/>
                <w:szCs w:val="18"/>
                <w:u w:val="none"/>
              </w:rPr>
            </w:pPr>
            <w:ins w:id="1101" w:author="ZTE" w:date="2021-05-06T10:56:20Z">
              <w:r>
                <w:rPr>
                  <w:rFonts w:hint="default" w:ascii="Arial" w:hAnsi="Arial" w:eastAsia="宋体" w:cs="Arial"/>
                  <w:i w:val="0"/>
                  <w:color w:val="000000"/>
                  <w:kern w:val="0"/>
                  <w:sz w:val="18"/>
                  <w:szCs w:val="18"/>
                  <w:u w:val="none"/>
                  <w:lang w:val="en-US" w:eastAsia="zh-CN" w:bidi="ar"/>
                </w:rPr>
                <w:t>4815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102"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03" w:author="ZTE" w:date="2021-05-06T10:56:20Z"/>
                <w:rFonts w:hint="default" w:ascii="Arial" w:hAnsi="Arial" w:cs="Arial"/>
                <w:i w:val="0"/>
                <w:color w:val="000000"/>
                <w:sz w:val="18"/>
                <w:szCs w:val="18"/>
                <w:u w:val="none"/>
              </w:rPr>
            </w:pPr>
            <w:ins w:id="1104"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05" w:author="ZTE" w:date="2021-05-06T10:56:20Z"/>
                <w:rFonts w:hint="default" w:ascii="Arial" w:hAnsi="Arial" w:cs="Arial"/>
                <w:i w:val="0"/>
                <w:color w:val="000000"/>
                <w:sz w:val="18"/>
                <w:szCs w:val="18"/>
                <w:u w:val="none"/>
              </w:rPr>
            </w:pPr>
            <w:ins w:id="1106" w:author="ZTE" w:date="2021-05-06T10:56:20Z">
              <w:r>
                <w:rPr>
                  <w:rFonts w:hint="default" w:ascii="Arial" w:hAnsi="Arial" w:eastAsia="宋体" w:cs="Arial"/>
                  <w:i w:val="0"/>
                  <w:color w:val="000000"/>
                  <w:kern w:val="0"/>
                  <w:sz w:val="18"/>
                  <w:szCs w:val="18"/>
                  <w:u w:val="none"/>
                  <w:lang w:val="en-US" w:eastAsia="zh-CN" w:bidi="ar"/>
                </w:rPr>
                <w:t>|fx_low + 4*fy_low|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07" w:author="ZTE" w:date="2021-05-06T10:56:20Z"/>
                <w:rFonts w:hint="default" w:ascii="Arial" w:hAnsi="Arial" w:cs="Arial"/>
                <w:i w:val="0"/>
                <w:color w:val="000000"/>
                <w:sz w:val="18"/>
                <w:szCs w:val="18"/>
                <w:u w:val="none"/>
              </w:rPr>
            </w:pPr>
            <w:ins w:id="1108" w:author="ZTE" w:date="2021-05-06T10:56:20Z">
              <w:r>
                <w:rPr>
                  <w:rFonts w:hint="default" w:ascii="Arial" w:hAnsi="Arial" w:eastAsia="宋体" w:cs="Arial"/>
                  <w:i w:val="0"/>
                  <w:color w:val="000000"/>
                  <w:kern w:val="0"/>
                  <w:sz w:val="18"/>
                  <w:szCs w:val="18"/>
                  <w:u w:val="none"/>
                  <w:lang w:val="en-US" w:eastAsia="zh-CN" w:bidi="ar"/>
                </w:rPr>
                <w:t>|fx_high + 4*fy_high|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09" w:author="ZTE" w:date="2021-05-06T10:56:20Z"/>
                <w:rFonts w:hint="default" w:ascii="Arial" w:hAnsi="Arial" w:cs="Arial"/>
                <w:i w:val="0"/>
                <w:color w:val="000000"/>
                <w:sz w:val="18"/>
                <w:szCs w:val="18"/>
                <w:u w:val="none"/>
              </w:rPr>
            </w:pPr>
            <w:ins w:id="1110" w:author="ZTE" w:date="2021-05-06T10:56:20Z">
              <w:r>
                <w:rPr>
                  <w:rFonts w:hint="default" w:ascii="Arial" w:hAnsi="Arial" w:eastAsia="宋体" w:cs="Arial"/>
                  <w:i w:val="0"/>
                  <w:color w:val="000000"/>
                  <w:kern w:val="0"/>
                  <w:sz w:val="18"/>
                  <w:szCs w:val="18"/>
                  <w:u w:val="none"/>
                  <w:lang w:val="en-US" w:eastAsia="zh-CN" w:bidi="ar"/>
                </w:rPr>
                <w:t>|fy_low + 4*fx_low|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11" w:author="ZTE" w:date="2021-05-06T10:56:20Z"/>
                <w:rFonts w:hint="default" w:ascii="Arial" w:hAnsi="Arial" w:cs="Arial"/>
                <w:i w:val="0"/>
                <w:color w:val="000000"/>
                <w:sz w:val="18"/>
                <w:szCs w:val="18"/>
                <w:u w:val="none"/>
              </w:rPr>
            </w:pPr>
            <w:ins w:id="1112" w:author="ZTE" w:date="2021-05-06T10:56:20Z">
              <w:r>
                <w:rPr>
                  <w:rFonts w:hint="default" w:ascii="Arial" w:hAnsi="Arial" w:eastAsia="宋体" w:cs="Arial"/>
                  <w:i w:val="0"/>
                  <w:color w:val="000000"/>
                  <w:kern w:val="0"/>
                  <w:sz w:val="18"/>
                  <w:szCs w:val="18"/>
                  <w:u w:val="none"/>
                  <w:lang w:val="en-US" w:eastAsia="zh-CN" w:bidi="ar"/>
                </w:rPr>
                <w:t>|fy_high + 4*fx_high|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1113"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14" w:author="ZTE" w:date="2021-05-06T10:56:20Z"/>
                <w:rFonts w:hint="default" w:ascii="Arial" w:hAnsi="Arial" w:cs="Arial"/>
                <w:i w:val="0"/>
                <w:color w:val="000000"/>
                <w:sz w:val="18"/>
                <w:szCs w:val="18"/>
                <w:u w:val="none"/>
              </w:rPr>
            </w:pPr>
            <w:ins w:id="1115"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16" w:author="ZTE" w:date="2021-05-06T10:56:20Z"/>
                <w:rFonts w:hint="default" w:ascii="Arial" w:hAnsi="Arial" w:cs="Arial"/>
                <w:i w:val="0"/>
                <w:color w:val="000000"/>
                <w:sz w:val="18"/>
                <w:szCs w:val="18"/>
                <w:u w:val="none"/>
              </w:rPr>
            </w:pPr>
            <w:ins w:id="1117" w:author="ZTE" w:date="2021-05-06T10:56:20Z">
              <w:r>
                <w:rPr>
                  <w:rFonts w:hint="default" w:ascii="Arial" w:hAnsi="Arial" w:eastAsia="宋体" w:cs="Arial"/>
                  <w:i w:val="0"/>
                  <w:color w:val="000000"/>
                  <w:kern w:val="0"/>
                  <w:sz w:val="18"/>
                  <w:szCs w:val="18"/>
                  <w:u w:val="none"/>
                  <w:lang w:val="en-US" w:eastAsia="zh-CN" w:bidi="ar"/>
                </w:rPr>
                <w:t>9750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18" w:author="ZTE" w:date="2021-05-06T10:56:20Z"/>
                <w:rFonts w:hint="default" w:ascii="Arial" w:hAnsi="Arial" w:cs="Arial"/>
                <w:i w:val="0"/>
                <w:color w:val="000000"/>
                <w:sz w:val="18"/>
                <w:szCs w:val="18"/>
                <w:u w:val="none"/>
              </w:rPr>
            </w:pPr>
            <w:ins w:id="1119" w:author="ZTE" w:date="2021-05-06T10:56:20Z">
              <w:r>
                <w:rPr>
                  <w:rFonts w:hint="default" w:ascii="Arial" w:hAnsi="Arial" w:eastAsia="宋体" w:cs="Arial"/>
                  <w:i w:val="0"/>
                  <w:color w:val="000000"/>
                  <w:kern w:val="0"/>
                  <w:sz w:val="18"/>
                  <w:szCs w:val="18"/>
                  <w:u w:val="none"/>
                  <w:lang w:val="en-US" w:eastAsia="zh-CN" w:bidi="ar"/>
                </w:rPr>
                <w:t>9885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20" w:author="ZTE" w:date="2021-05-06T10:56:20Z"/>
                <w:rFonts w:hint="default" w:ascii="Arial" w:hAnsi="Arial" w:cs="Arial"/>
                <w:i w:val="0"/>
                <w:color w:val="000000"/>
                <w:sz w:val="18"/>
                <w:szCs w:val="18"/>
                <w:u w:val="none"/>
              </w:rPr>
            </w:pPr>
            <w:ins w:id="1121" w:author="ZTE" w:date="2021-05-06T10:56:20Z">
              <w:r>
                <w:rPr>
                  <w:rFonts w:hint="default" w:ascii="Arial" w:hAnsi="Arial" w:eastAsia="宋体" w:cs="Arial"/>
                  <w:i w:val="0"/>
                  <w:color w:val="000000"/>
                  <w:kern w:val="0"/>
                  <w:sz w:val="18"/>
                  <w:szCs w:val="18"/>
                  <w:u w:val="none"/>
                  <w:lang w:val="en-US" w:eastAsia="zh-CN" w:bidi="ar"/>
                </w:rPr>
                <w:t>8850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22" w:author="ZTE" w:date="2021-05-06T10:56:20Z"/>
                <w:rFonts w:hint="default" w:ascii="Arial" w:hAnsi="Arial" w:cs="Arial"/>
                <w:i w:val="0"/>
                <w:color w:val="000000"/>
                <w:sz w:val="18"/>
                <w:szCs w:val="18"/>
                <w:u w:val="none"/>
              </w:rPr>
            </w:pPr>
            <w:ins w:id="1123" w:author="ZTE" w:date="2021-05-06T10:56:20Z">
              <w:r>
                <w:rPr>
                  <w:rFonts w:hint="default" w:ascii="Arial" w:hAnsi="Arial" w:eastAsia="宋体" w:cs="Arial"/>
                  <w:i w:val="0"/>
                  <w:color w:val="000000"/>
                  <w:kern w:val="0"/>
                  <w:sz w:val="18"/>
                  <w:szCs w:val="18"/>
                  <w:u w:val="none"/>
                  <w:lang w:val="en-US" w:eastAsia="zh-CN" w:bidi="ar"/>
                </w:rPr>
                <w:t>9165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1124"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25" w:author="ZTE" w:date="2021-05-06T10:56:20Z"/>
                <w:rFonts w:hint="default" w:ascii="Arial" w:hAnsi="Arial" w:cs="Arial"/>
                <w:i w:val="0"/>
                <w:color w:val="000000"/>
                <w:sz w:val="18"/>
                <w:szCs w:val="18"/>
                <w:u w:val="none"/>
              </w:rPr>
            </w:pPr>
            <w:ins w:id="1126"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27" w:author="ZTE" w:date="2021-05-06T10:56:20Z"/>
                <w:rFonts w:hint="default" w:ascii="Arial" w:hAnsi="Arial" w:cs="Arial"/>
                <w:i w:val="0"/>
                <w:color w:val="000000"/>
                <w:sz w:val="18"/>
                <w:szCs w:val="18"/>
                <w:u w:val="none"/>
              </w:rPr>
            </w:pPr>
            <w:ins w:id="1128" w:author="ZTE" w:date="2021-05-06T10:56:20Z">
              <w:r>
                <w:rPr>
                  <w:rFonts w:hint="default" w:ascii="Arial" w:hAnsi="Arial" w:eastAsia="宋体" w:cs="Arial"/>
                  <w:i w:val="0"/>
                  <w:color w:val="000000"/>
                  <w:kern w:val="0"/>
                  <w:sz w:val="18"/>
                  <w:szCs w:val="18"/>
                  <w:u w:val="none"/>
                  <w:lang w:val="en-US" w:eastAsia="zh-CN" w:bidi="ar"/>
                </w:rPr>
                <w:t>|2*fx_low – 3*fy_high|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29" w:author="ZTE" w:date="2021-05-06T10:56:20Z"/>
                <w:rFonts w:hint="default" w:ascii="Arial" w:hAnsi="Arial" w:cs="Arial"/>
                <w:i w:val="0"/>
                <w:color w:val="000000"/>
                <w:sz w:val="18"/>
                <w:szCs w:val="18"/>
                <w:u w:val="none"/>
              </w:rPr>
            </w:pPr>
            <w:ins w:id="1130" w:author="ZTE" w:date="2021-05-06T10:56:20Z">
              <w:r>
                <w:rPr>
                  <w:rFonts w:hint="default" w:ascii="Arial" w:hAnsi="Arial" w:eastAsia="宋体" w:cs="Arial"/>
                  <w:i w:val="0"/>
                  <w:color w:val="000000"/>
                  <w:kern w:val="0"/>
                  <w:sz w:val="18"/>
                  <w:szCs w:val="18"/>
                  <w:u w:val="none"/>
                  <w:lang w:val="en-US" w:eastAsia="zh-CN" w:bidi="ar"/>
                </w:rPr>
                <w:t>|2*fx_high – 3*fy_low|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31" w:author="ZTE" w:date="2021-05-06T10:56:20Z"/>
                <w:rFonts w:hint="default" w:ascii="Arial" w:hAnsi="Arial" w:cs="Arial"/>
                <w:i w:val="0"/>
                <w:color w:val="000000"/>
                <w:sz w:val="18"/>
                <w:szCs w:val="18"/>
                <w:u w:val="none"/>
              </w:rPr>
            </w:pPr>
            <w:ins w:id="1132" w:author="ZTE" w:date="2021-05-06T10:56:20Z">
              <w:r>
                <w:rPr>
                  <w:rFonts w:hint="default" w:ascii="Arial" w:hAnsi="Arial" w:eastAsia="宋体" w:cs="Arial"/>
                  <w:i w:val="0"/>
                  <w:color w:val="000000"/>
                  <w:kern w:val="0"/>
                  <w:sz w:val="18"/>
                  <w:szCs w:val="18"/>
                  <w:u w:val="none"/>
                  <w:lang w:val="en-US" w:eastAsia="zh-CN" w:bidi="ar"/>
                </w:rPr>
                <w:t>|2*fy_low – 3*fx_high|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33" w:author="ZTE" w:date="2021-05-06T10:56:20Z"/>
                <w:rFonts w:hint="default" w:ascii="Arial" w:hAnsi="Arial" w:cs="Arial"/>
                <w:i w:val="0"/>
                <w:color w:val="000000"/>
                <w:sz w:val="18"/>
                <w:szCs w:val="18"/>
                <w:u w:val="none"/>
              </w:rPr>
            </w:pPr>
            <w:ins w:id="1134" w:author="ZTE" w:date="2021-05-06T10:56:20Z">
              <w:r>
                <w:rPr>
                  <w:rFonts w:hint="default" w:ascii="Arial" w:hAnsi="Arial" w:eastAsia="宋体" w:cs="Arial"/>
                  <w:i w:val="0"/>
                  <w:color w:val="000000"/>
                  <w:kern w:val="0"/>
                  <w:sz w:val="18"/>
                  <w:szCs w:val="18"/>
                  <w:u w:val="none"/>
                  <w:lang w:val="en-US" w:eastAsia="zh-CN" w:bidi="ar"/>
                </w:rPr>
                <w:t>|2*fy_high – 3*fx_low|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135"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36" w:author="ZTE" w:date="2021-05-06T10:56:20Z"/>
                <w:rFonts w:hint="default" w:ascii="Arial" w:hAnsi="Arial" w:cs="Arial"/>
                <w:i w:val="0"/>
                <w:color w:val="000000"/>
                <w:sz w:val="18"/>
                <w:szCs w:val="18"/>
                <w:u w:val="none"/>
              </w:rPr>
            </w:pPr>
            <w:ins w:id="1137"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38" w:author="ZTE" w:date="2021-05-06T10:56:20Z"/>
                <w:rFonts w:hint="default" w:ascii="Arial" w:hAnsi="Arial" w:cs="Arial"/>
                <w:i w:val="0"/>
                <w:color w:val="000000"/>
                <w:sz w:val="18"/>
                <w:szCs w:val="18"/>
                <w:u w:val="none"/>
              </w:rPr>
            </w:pPr>
            <w:ins w:id="1139" w:author="ZTE" w:date="2021-05-06T10:56:20Z">
              <w:r>
                <w:rPr>
                  <w:rFonts w:hint="default" w:ascii="Arial" w:hAnsi="Arial" w:eastAsia="宋体" w:cs="Arial"/>
                  <w:i w:val="0"/>
                  <w:color w:val="000000"/>
                  <w:kern w:val="0"/>
                  <w:sz w:val="18"/>
                  <w:szCs w:val="18"/>
                  <w:u w:val="none"/>
                  <w:lang w:val="en-US" w:eastAsia="zh-CN" w:bidi="ar"/>
                </w:rPr>
                <w:t>2655</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40" w:author="ZTE" w:date="2021-05-06T10:56:20Z"/>
                <w:rFonts w:hint="default" w:ascii="Arial" w:hAnsi="Arial" w:cs="Arial"/>
                <w:i w:val="0"/>
                <w:color w:val="000000"/>
                <w:sz w:val="18"/>
                <w:szCs w:val="18"/>
                <w:u w:val="none"/>
              </w:rPr>
            </w:pPr>
            <w:ins w:id="1141" w:author="ZTE" w:date="2021-05-06T10:56:20Z">
              <w:r>
                <w:rPr>
                  <w:rFonts w:hint="default" w:ascii="Arial" w:hAnsi="Arial" w:eastAsia="宋体" w:cs="Arial"/>
                  <w:i w:val="0"/>
                  <w:color w:val="000000"/>
                  <w:kern w:val="0"/>
                  <w:sz w:val="18"/>
                  <w:szCs w:val="18"/>
                  <w:u w:val="none"/>
                  <w:lang w:val="en-US" w:eastAsia="zh-CN" w:bidi="ar"/>
                </w:rPr>
                <w:t>2460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42" w:author="ZTE" w:date="2021-05-06T10:56:20Z"/>
                <w:rFonts w:hint="default" w:ascii="Arial" w:hAnsi="Arial" w:cs="Arial"/>
                <w:i w:val="0"/>
                <w:color w:val="000000"/>
                <w:sz w:val="18"/>
                <w:szCs w:val="18"/>
                <w:u w:val="none"/>
              </w:rPr>
            </w:pPr>
            <w:ins w:id="1143" w:author="ZTE" w:date="2021-05-06T10:56:20Z">
              <w:r>
                <w:rPr>
                  <w:rFonts w:hint="default" w:ascii="Arial" w:hAnsi="Arial" w:eastAsia="宋体" w:cs="Arial"/>
                  <w:i w:val="0"/>
                  <w:color w:val="000000"/>
                  <w:kern w:val="0"/>
                  <w:sz w:val="18"/>
                  <w:szCs w:val="18"/>
                  <w:u w:val="none"/>
                  <w:lang w:val="en-US" w:eastAsia="zh-CN" w:bidi="ar"/>
                </w:rPr>
                <w:t>1335</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44" w:author="ZTE" w:date="2021-05-06T10:56:20Z"/>
                <w:rFonts w:hint="default" w:ascii="Arial" w:hAnsi="Arial" w:cs="Arial"/>
                <w:i w:val="0"/>
                <w:color w:val="000000"/>
                <w:sz w:val="18"/>
                <w:szCs w:val="18"/>
                <w:u w:val="none"/>
              </w:rPr>
            </w:pPr>
            <w:ins w:id="1145" w:author="ZTE" w:date="2021-05-06T10:56:20Z">
              <w:r>
                <w:rPr>
                  <w:rFonts w:hint="default" w:ascii="Arial" w:hAnsi="Arial" w:eastAsia="宋体" w:cs="Arial"/>
                  <w:i w:val="0"/>
                  <w:color w:val="000000"/>
                  <w:kern w:val="0"/>
                  <w:sz w:val="18"/>
                  <w:szCs w:val="18"/>
                  <w:u w:val="none"/>
                  <w:lang w:val="en-US" w:eastAsia="zh-CN" w:bidi="ar"/>
                </w:rPr>
                <w:t>1080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1146"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47" w:author="ZTE" w:date="2021-05-06T10:56:20Z"/>
                <w:rFonts w:hint="default" w:ascii="Arial" w:hAnsi="Arial" w:cs="Arial"/>
                <w:i w:val="0"/>
                <w:color w:val="000000"/>
                <w:sz w:val="18"/>
                <w:szCs w:val="18"/>
                <w:u w:val="none"/>
              </w:rPr>
            </w:pPr>
            <w:ins w:id="1148"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49" w:author="ZTE" w:date="2021-05-06T10:56:20Z"/>
                <w:rFonts w:hint="default" w:ascii="Arial" w:hAnsi="Arial" w:cs="Arial"/>
                <w:i w:val="0"/>
                <w:color w:val="000000"/>
                <w:sz w:val="18"/>
                <w:szCs w:val="18"/>
                <w:u w:val="none"/>
              </w:rPr>
            </w:pPr>
            <w:ins w:id="1150" w:author="ZTE" w:date="2021-05-06T10:56:20Z">
              <w:r>
                <w:rPr>
                  <w:rFonts w:hint="default" w:ascii="Arial" w:hAnsi="Arial" w:eastAsia="宋体" w:cs="Arial"/>
                  <w:i w:val="0"/>
                  <w:color w:val="000000"/>
                  <w:kern w:val="0"/>
                  <w:sz w:val="18"/>
                  <w:szCs w:val="18"/>
                  <w:u w:val="none"/>
                  <w:lang w:val="en-US" w:eastAsia="zh-CN" w:bidi="ar"/>
                </w:rPr>
                <w:t>|2*fx_low + 3*fy_low|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51" w:author="ZTE" w:date="2021-05-06T10:56:20Z"/>
                <w:rFonts w:hint="default" w:ascii="Arial" w:hAnsi="Arial" w:cs="Arial"/>
                <w:i w:val="0"/>
                <w:color w:val="000000"/>
                <w:sz w:val="18"/>
                <w:szCs w:val="18"/>
                <w:u w:val="none"/>
              </w:rPr>
            </w:pPr>
            <w:ins w:id="1152" w:author="ZTE" w:date="2021-05-06T10:56:20Z">
              <w:r>
                <w:rPr>
                  <w:rFonts w:hint="default" w:ascii="Arial" w:hAnsi="Arial" w:eastAsia="宋体" w:cs="Arial"/>
                  <w:i w:val="0"/>
                  <w:color w:val="000000"/>
                  <w:kern w:val="0"/>
                  <w:sz w:val="18"/>
                  <w:szCs w:val="18"/>
                  <w:u w:val="none"/>
                  <w:lang w:val="en-US" w:eastAsia="zh-CN" w:bidi="ar"/>
                </w:rPr>
                <w:t>|2*fx_high + 3*fy_high|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53" w:author="ZTE" w:date="2021-05-06T10:56:20Z"/>
                <w:rFonts w:hint="default" w:ascii="Arial" w:hAnsi="Arial" w:cs="Arial"/>
                <w:i w:val="0"/>
                <w:color w:val="000000"/>
                <w:sz w:val="18"/>
                <w:szCs w:val="18"/>
                <w:u w:val="none"/>
              </w:rPr>
            </w:pPr>
            <w:ins w:id="1154" w:author="ZTE" w:date="2021-05-06T10:56:20Z">
              <w:r>
                <w:rPr>
                  <w:rFonts w:hint="default" w:ascii="Arial" w:hAnsi="Arial" w:eastAsia="宋体" w:cs="Arial"/>
                  <w:i w:val="0"/>
                  <w:color w:val="000000"/>
                  <w:kern w:val="0"/>
                  <w:sz w:val="18"/>
                  <w:szCs w:val="18"/>
                  <w:u w:val="none"/>
                  <w:lang w:val="en-US" w:eastAsia="zh-CN" w:bidi="ar"/>
                </w:rPr>
                <w:t>|2*fy_low + 3*fx_low|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55" w:author="ZTE" w:date="2021-05-06T10:56:20Z"/>
                <w:rFonts w:hint="default" w:ascii="Arial" w:hAnsi="Arial" w:cs="Arial"/>
                <w:i w:val="0"/>
                <w:color w:val="000000"/>
                <w:sz w:val="18"/>
                <w:szCs w:val="18"/>
                <w:u w:val="none"/>
              </w:rPr>
            </w:pPr>
            <w:ins w:id="1156" w:author="ZTE" w:date="2021-05-06T10:56:20Z">
              <w:r>
                <w:rPr>
                  <w:rFonts w:hint="default" w:ascii="Arial" w:hAnsi="Arial" w:eastAsia="宋体" w:cs="Arial"/>
                  <w:i w:val="0"/>
                  <w:color w:val="000000"/>
                  <w:kern w:val="0"/>
                  <w:sz w:val="18"/>
                  <w:szCs w:val="18"/>
                  <w:u w:val="none"/>
                  <w:lang w:val="en-US" w:eastAsia="zh-CN" w:bidi="ar"/>
                </w:rPr>
                <w:t>|2*fy_high + 3*fx_high|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1157"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1158" w:author="ZTE" w:date="2021-05-06T10:56:20Z"/>
                <w:rFonts w:hint="default" w:ascii="Arial" w:hAnsi="Arial" w:cs="Arial"/>
                <w:i w:val="0"/>
                <w:color w:val="000000"/>
                <w:sz w:val="18"/>
                <w:szCs w:val="18"/>
                <w:u w:val="none"/>
              </w:rPr>
            </w:pPr>
            <w:ins w:id="1159"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60" w:author="ZTE" w:date="2021-05-06T10:56:20Z"/>
                <w:rFonts w:hint="default" w:ascii="Arial" w:hAnsi="Arial" w:cs="Arial"/>
                <w:i w:val="0"/>
                <w:color w:val="000000"/>
                <w:sz w:val="18"/>
                <w:szCs w:val="18"/>
                <w:u w:val="none"/>
              </w:rPr>
            </w:pPr>
            <w:ins w:id="1161" w:author="ZTE" w:date="2021-05-06T10:56:20Z">
              <w:r>
                <w:rPr>
                  <w:rFonts w:hint="default" w:ascii="Arial" w:hAnsi="Arial" w:eastAsia="宋体" w:cs="Arial"/>
                  <w:i w:val="0"/>
                  <w:color w:val="000000"/>
                  <w:kern w:val="0"/>
                  <w:sz w:val="18"/>
                  <w:szCs w:val="18"/>
                  <w:u w:val="none"/>
                  <w:lang w:val="en-US" w:eastAsia="zh-CN" w:bidi="ar"/>
                </w:rPr>
                <w:t>9450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62" w:author="ZTE" w:date="2021-05-06T10:56:20Z"/>
                <w:rFonts w:hint="default" w:ascii="Arial" w:hAnsi="Arial" w:cs="Arial"/>
                <w:i w:val="0"/>
                <w:color w:val="000000"/>
                <w:sz w:val="18"/>
                <w:szCs w:val="18"/>
                <w:u w:val="none"/>
              </w:rPr>
            </w:pPr>
            <w:ins w:id="1163" w:author="ZTE" w:date="2021-05-06T10:56:20Z">
              <w:r>
                <w:rPr>
                  <w:rFonts w:hint="default" w:ascii="Arial" w:hAnsi="Arial" w:eastAsia="宋体" w:cs="Arial"/>
                  <w:i w:val="0"/>
                  <w:color w:val="000000"/>
                  <w:kern w:val="0"/>
                  <w:sz w:val="18"/>
                  <w:szCs w:val="18"/>
                  <w:u w:val="none"/>
                  <w:lang w:val="en-US" w:eastAsia="zh-CN" w:bidi="ar"/>
                </w:rPr>
                <w:t>9645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64" w:author="ZTE" w:date="2021-05-06T10:56:20Z"/>
                <w:rFonts w:hint="default" w:ascii="Arial" w:hAnsi="Arial" w:cs="Arial"/>
                <w:i w:val="0"/>
                <w:color w:val="000000"/>
                <w:sz w:val="18"/>
                <w:szCs w:val="18"/>
                <w:u w:val="none"/>
              </w:rPr>
            </w:pPr>
            <w:ins w:id="1165" w:author="ZTE" w:date="2021-05-06T10:56:20Z">
              <w:r>
                <w:rPr>
                  <w:rFonts w:hint="default" w:ascii="Arial" w:hAnsi="Arial" w:eastAsia="宋体" w:cs="Arial"/>
                  <w:i w:val="0"/>
                  <w:color w:val="000000"/>
                  <w:kern w:val="0"/>
                  <w:sz w:val="18"/>
                  <w:szCs w:val="18"/>
                  <w:u w:val="none"/>
                  <w:lang w:val="en-US" w:eastAsia="zh-CN" w:bidi="ar"/>
                </w:rPr>
                <w:t>9150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1166" w:author="ZTE" w:date="2021-05-06T10:56:20Z"/>
                <w:rFonts w:hint="default" w:ascii="Arial" w:hAnsi="Arial" w:cs="Arial"/>
                <w:i w:val="0"/>
                <w:color w:val="000000"/>
                <w:sz w:val="18"/>
                <w:szCs w:val="18"/>
                <w:u w:val="none"/>
              </w:rPr>
            </w:pPr>
            <w:ins w:id="1167" w:author="ZTE" w:date="2021-05-06T10:56:20Z">
              <w:r>
                <w:rPr>
                  <w:rFonts w:hint="default" w:ascii="Arial" w:hAnsi="Arial" w:eastAsia="宋体" w:cs="Arial"/>
                  <w:i w:val="0"/>
                  <w:color w:val="000000"/>
                  <w:kern w:val="0"/>
                  <w:sz w:val="18"/>
                  <w:szCs w:val="18"/>
                  <w:u w:val="none"/>
                  <w:lang w:val="en-US" w:eastAsia="zh-CN" w:bidi="ar"/>
                </w:rPr>
                <w:t>9405</w:t>
              </w:r>
            </w:ins>
          </w:p>
        </w:tc>
      </w:tr>
    </w:tbl>
    <w:p>
      <w:pPr>
        <w:rPr>
          <w:ins w:id="1168" w:author="ZTE" w:date="2021-05-06T10:56:20Z"/>
          <w:rFonts w:hint="eastAsia"/>
          <w:lang w:val="en-US" w:eastAsia="zh-CN"/>
        </w:rPr>
      </w:pPr>
    </w:p>
    <w:p>
      <w:pPr>
        <w:rPr>
          <w:ins w:id="1169" w:author="ZTE" w:date="2021-05-06T10:56:20Z"/>
          <w:rFonts w:hint="eastAsia"/>
          <w:color w:val="auto"/>
          <w:sz w:val="20"/>
          <w:lang w:val="en-US" w:eastAsia="zh-CN"/>
        </w:rPr>
      </w:pPr>
      <w:ins w:id="1170" w:author="ZTE" w:date="2021-05-06T10:56:20Z">
        <w:r>
          <w:rPr>
            <w:rFonts w:hint="eastAsia"/>
            <w:sz w:val="20"/>
            <w:lang w:val="en-US" w:eastAsia="zh-CN"/>
          </w:rPr>
          <w:t xml:space="preserve">Based on the above table, there are  no harmonic and IMD issue. </w:t>
        </w:r>
      </w:ins>
    </w:p>
    <w:p>
      <w:pPr>
        <w:rPr>
          <w:ins w:id="1171" w:author="ZTE" w:date="2021-05-06T10:56:20Z"/>
          <w:rFonts w:hint="default" w:ascii="Times New Roman" w:hAnsi="Times New Roman" w:cs="Times New Roman"/>
          <w:sz w:val="20"/>
          <w:szCs w:val="20"/>
          <w:lang w:eastAsia="ja-JP"/>
        </w:rPr>
      </w:pPr>
      <w:ins w:id="1172" w:author="ZTE" w:date="2021-05-06T10:56:20Z">
        <w:r>
          <w:rPr>
            <w:rFonts w:hint="default" w:ascii="Times New Roman" w:hAnsi="Times New Roman" w:cs="Times New Roman"/>
            <w:sz w:val="20"/>
            <w:szCs w:val="20"/>
          </w:rPr>
          <w:t xml:space="preserve">Table </w:t>
        </w:r>
      </w:ins>
      <w:ins w:id="1173" w:author="ZTE" w:date="2021-05-06T10:56:20Z">
        <w:r>
          <w:rPr>
            <w:rFonts w:hint="eastAsia" w:ascii="Times New Roman" w:hAnsi="Times New Roman" w:cs="Times New Roman"/>
            <w:sz w:val="20"/>
            <w:szCs w:val="20"/>
            <w:lang w:eastAsia="zh-CN"/>
          </w:rPr>
          <w:t>6.x</w:t>
        </w:r>
      </w:ins>
      <w:ins w:id="1174" w:author="ZTE" w:date="2021-05-06T10:56:20Z">
        <w:r>
          <w:rPr>
            <w:rFonts w:hint="default" w:ascii="Times New Roman" w:hAnsi="Times New Roman" w:cs="Times New Roman"/>
            <w:sz w:val="20"/>
            <w:szCs w:val="20"/>
            <w:lang w:eastAsia="zh-CN"/>
          </w:rPr>
          <w:t>.2.</w:t>
        </w:r>
      </w:ins>
      <w:ins w:id="1175" w:author="ZTE" w:date="2021-05-06T10:56:20Z">
        <w:r>
          <w:rPr>
            <w:rFonts w:hint="eastAsia" w:cs="Times New Roman"/>
            <w:sz w:val="20"/>
            <w:szCs w:val="20"/>
            <w:lang w:val="en-US" w:eastAsia="zh-CN"/>
          </w:rPr>
          <w:t>2</w:t>
        </w:r>
      </w:ins>
      <w:ins w:id="1176" w:author="ZTE" w:date="2021-05-06T10:56:20Z">
        <w:r>
          <w:rPr>
            <w:rFonts w:hint="default" w:ascii="Times New Roman" w:hAnsi="Times New Roman" w:cs="Times New Roman"/>
            <w:sz w:val="20"/>
            <w:szCs w:val="20"/>
          </w:rPr>
          <w:t>-</w:t>
        </w:r>
      </w:ins>
      <w:ins w:id="1177" w:author="ZTE" w:date="2021-05-06T10:56:20Z">
        <w:r>
          <w:rPr>
            <w:rFonts w:hint="default" w:ascii="Times New Roman" w:hAnsi="Times New Roman" w:cs="Times New Roman"/>
            <w:sz w:val="20"/>
            <w:szCs w:val="20"/>
            <w:lang w:val="en-US" w:eastAsia="zh-CN"/>
          </w:rPr>
          <w:t>2</w:t>
        </w:r>
      </w:ins>
      <w:ins w:id="1178" w:author="ZTE" w:date="2021-05-06T10:56:20Z">
        <w:r>
          <w:rPr>
            <w:rFonts w:hint="default" w:ascii="Times New Roman" w:hAnsi="Times New Roman" w:cs="Times New Roman"/>
            <w:sz w:val="20"/>
            <w:szCs w:val="20"/>
          </w:rPr>
          <w:t xml:space="preserve"> lists</w:t>
        </w:r>
      </w:ins>
      <w:ins w:id="1179" w:author="ZTE" w:date="2021-05-06T10:56:20Z">
        <w:r>
          <w:rPr>
            <w:rFonts w:hint="default" w:ascii="Times New Roman" w:hAnsi="Times New Roman" w:cs="Times New Roman"/>
            <w:sz w:val="20"/>
            <w:szCs w:val="20"/>
            <w:lang w:eastAsia="ja-JP"/>
          </w:rPr>
          <w:t xml:space="preserve"> the protected bands required for the </w:t>
        </w:r>
      </w:ins>
      <w:ins w:id="1180" w:author="ZTE" w:date="2021-05-06T10:56:20Z">
        <w:r>
          <w:rPr>
            <w:rFonts w:hint="default" w:ascii="Times New Roman" w:hAnsi="Times New Roman" w:cs="Times New Roman"/>
            <w:sz w:val="20"/>
            <w:szCs w:val="20"/>
            <w:lang w:val="en-US" w:eastAsia="zh-CN"/>
          </w:rPr>
          <w:t>2UL bands CA</w:t>
        </w:r>
      </w:ins>
      <w:ins w:id="1181" w:author="ZTE" w:date="2021-05-06T10:56:20Z">
        <w:r>
          <w:rPr>
            <w:rFonts w:hint="default" w:ascii="Times New Roman" w:hAnsi="Times New Roman" w:cs="Times New Roman"/>
            <w:sz w:val="20"/>
            <w:szCs w:val="20"/>
            <w:lang w:eastAsia="ja-JP"/>
          </w:rPr>
          <w:t xml:space="preserve"> configuration.</w:t>
        </w:r>
      </w:ins>
    </w:p>
    <w:p>
      <w:pPr>
        <w:spacing w:before="240" w:after="120"/>
        <w:jc w:val="center"/>
        <w:rPr>
          <w:ins w:id="1182" w:author="ZTE" w:date="2021-05-06T10:56:20Z"/>
          <w:rFonts w:ascii="Arial" w:hAnsi="Arial"/>
          <w:b/>
          <w:lang w:val="en-US"/>
        </w:rPr>
      </w:pPr>
      <w:ins w:id="1183" w:author="ZTE" w:date="2021-05-06T10:56:20Z">
        <w:r>
          <w:rPr>
            <w:rFonts w:ascii="Arial" w:hAnsi="Arial"/>
            <w:b/>
            <w:lang w:val="en-US"/>
          </w:rPr>
          <w:t xml:space="preserve">Table </w:t>
        </w:r>
      </w:ins>
      <w:ins w:id="1184" w:author="ZTE" w:date="2021-05-06T10:56:20Z">
        <w:r>
          <w:rPr>
            <w:rFonts w:hint="eastAsia" w:ascii="Arial" w:hAnsi="Arial" w:eastAsia="宋体"/>
            <w:b/>
            <w:lang w:val="en-US" w:eastAsia="zh-CN"/>
          </w:rPr>
          <w:t>6.x.2.1</w:t>
        </w:r>
      </w:ins>
      <w:ins w:id="1185" w:author="ZTE" w:date="2021-05-06T10:56:20Z">
        <w:r>
          <w:rPr>
            <w:rFonts w:ascii="Arial" w:hAnsi="Arial"/>
            <w:b/>
            <w:lang w:val="en-US"/>
          </w:rPr>
          <w:t>-</w:t>
        </w:r>
      </w:ins>
      <w:ins w:id="1186" w:author="ZTE" w:date="2021-05-06T10:56:20Z">
        <w:r>
          <w:rPr>
            <w:rFonts w:hint="eastAsia" w:ascii="Arial" w:hAnsi="Arial" w:eastAsia="宋体"/>
            <w:b/>
            <w:lang w:val="en-US" w:eastAsia="zh-CN"/>
          </w:rPr>
          <w:t>2</w:t>
        </w:r>
      </w:ins>
      <w:ins w:id="1187" w:author="ZTE" w:date="2021-05-06T10:56:20Z">
        <w:r>
          <w:rPr>
            <w:rFonts w:ascii="Arial" w:hAnsi="Arial"/>
            <w:b/>
            <w:lang w:val="en-US"/>
          </w:rPr>
          <w:t xml:space="preserve">: </w:t>
        </w:r>
      </w:ins>
      <w:ins w:id="1188" w:author="ZTE" w:date="2021-05-06T10:56:20Z">
        <w:r>
          <w:rPr>
            <w:rFonts w:hint="eastAsia" w:ascii="Arial" w:hAnsi="Arial"/>
            <w:b/>
            <w:lang w:val="en-US" w:eastAsia="ja-JP"/>
          </w:rPr>
          <w:t>Protected bands</w:t>
        </w:r>
      </w:ins>
      <w:ins w:id="1189" w:author="ZTE" w:date="2021-05-06T10:56:20Z">
        <w:r>
          <w:rPr>
            <w:rFonts w:ascii="Arial" w:hAnsi="Arial"/>
            <w:b/>
            <w:lang w:val="en-US"/>
          </w:rPr>
          <w:t xml:space="preserve"> for the </w:t>
        </w:r>
      </w:ins>
      <w:ins w:id="1190" w:author="ZTE" w:date="2021-05-06T10:56:20Z">
        <w:r>
          <w:rPr>
            <w:rFonts w:hint="eastAsia" w:ascii="Arial" w:hAnsi="Arial"/>
            <w:b/>
            <w:lang w:val="en-US" w:eastAsia="zh-CN"/>
          </w:rPr>
          <w:t xml:space="preserve">2UL bands CA </w:t>
        </w:r>
      </w:ins>
      <w:ins w:id="1191" w:author="ZTE" w:date="2021-05-06T10:56:20Z">
        <w:r>
          <w:rPr>
            <w:rFonts w:ascii="Arial" w:hAnsi="Arial"/>
            <w:b/>
            <w:lang w:val="en-US"/>
          </w:rPr>
          <w:t>configuration</w:t>
        </w:r>
      </w:ins>
    </w:p>
    <w:tbl>
      <w:tblPr>
        <w:tblStyle w:val="76"/>
        <w:tblW w:w="0" w:type="auto"/>
        <w:jc w:val="center"/>
        <w:tblLayout w:type="fixed"/>
        <w:tblCellMar>
          <w:top w:w="0" w:type="dxa"/>
          <w:left w:w="108" w:type="dxa"/>
          <w:bottom w:w="0" w:type="dxa"/>
          <w:right w:w="108" w:type="dxa"/>
        </w:tblCellMar>
      </w:tblPr>
      <w:tblGrid>
        <w:gridCol w:w="1663"/>
        <w:gridCol w:w="2919"/>
        <w:gridCol w:w="951"/>
        <w:gridCol w:w="315"/>
        <w:gridCol w:w="957"/>
        <w:gridCol w:w="1194"/>
        <w:gridCol w:w="1038"/>
        <w:gridCol w:w="978"/>
      </w:tblGrid>
      <w:tr>
        <w:tblPrEx>
          <w:tblCellMar>
            <w:top w:w="0" w:type="dxa"/>
            <w:left w:w="108" w:type="dxa"/>
            <w:bottom w:w="0" w:type="dxa"/>
            <w:right w:w="108" w:type="dxa"/>
          </w:tblCellMar>
        </w:tblPrEx>
        <w:trPr>
          <w:trHeight w:val="230" w:hRule="atLeast"/>
          <w:jc w:val="center"/>
          <w:ins w:id="1192" w:author="ZTE" w:date="2021-05-06T10:56:20Z"/>
        </w:trPr>
        <w:tc>
          <w:tcPr>
            <w:tcW w:w="1663" w:type="dxa"/>
            <w:vMerge w:val="restart"/>
            <w:tcBorders>
              <w:top w:val="single" w:color="auto" w:sz="4" w:space="0"/>
              <w:left w:val="single" w:color="auto" w:sz="4" w:space="0"/>
              <w:bottom w:val="single" w:color="000000" w:sz="4" w:space="0"/>
              <w:right w:val="single" w:color="auto" w:sz="4" w:space="0"/>
            </w:tcBorders>
            <w:noWrap w:val="0"/>
            <w:vAlign w:val="center"/>
          </w:tcPr>
          <w:p>
            <w:pPr>
              <w:keepNext/>
              <w:keepLines/>
              <w:spacing w:after="0"/>
              <w:jc w:val="center"/>
              <w:rPr>
                <w:ins w:id="1193" w:author="ZTE" w:date="2021-05-06T10:56:20Z"/>
                <w:rFonts w:hint="default" w:ascii="Arial" w:hAnsi="Arial" w:eastAsia="宋体" w:cs="Arial"/>
                <w:b/>
                <w:sz w:val="18"/>
                <w:lang w:val="en-US" w:eastAsia="zh-CN"/>
              </w:rPr>
            </w:pPr>
            <w:ins w:id="1194" w:author="ZTE" w:date="2021-05-06T10:56:20Z">
              <w:r>
                <w:rPr>
                  <w:rFonts w:ascii="Arial" w:hAnsi="Arial" w:cs="Arial"/>
                  <w:b/>
                  <w:sz w:val="18"/>
                  <w:lang w:eastAsia="ja-JP"/>
                </w:rPr>
                <w:t xml:space="preserve">NR </w:t>
              </w:r>
            </w:ins>
            <w:ins w:id="1195" w:author="ZTE" w:date="2021-05-06T10:56:20Z">
              <w:r>
                <w:rPr>
                  <w:rFonts w:hint="eastAsia" w:ascii="Arial" w:hAnsi="Arial" w:eastAsia="宋体" w:cs="Arial"/>
                  <w:b/>
                  <w:sz w:val="18"/>
                  <w:lang w:val="en-US" w:eastAsia="zh-CN"/>
                </w:rPr>
                <w:t>CA</w:t>
              </w:r>
            </w:ins>
            <w:ins w:id="1196" w:author="ZTE" w:date="2021-05-06T10:56:20Z">
              <w:r>
                <w:rPr>
                  <w:rFonts w:ascii="Arial" w:hAnsi="Arial" w:cs="Arial"/>
                  <w:b/>
                  <w:sz w:val="18"/>
                  <w:lang w:eastAsia="ja-JP"/>
                </w:rPr>
                <w:t xml:space="preserve"> </w:t>
              </w:r>
            </w:ins>
            <w:ins w:id="1197" w:author="ZTE" w:date="2021-05-06T10:56:20Z">
              <w:r>
                <w:rPr>
                  <w:rFonts w:hint="eastAsia" w:ascii="Arial" w:hAnsi="Arial" w:eastAsia="宋体" w:cs="Arial"/>
                  <w:b/>
                  <w:sz w:val="18"/>
                  <w:lang w:val="en-US" w:eastAsia="zh-CN"/>
                </w:rPr>
                <w:t>combination</w:t>
              </w:r>
            </w:ins>
          </w:p>
        </w:tc>
        <w:tc>
          <w:tcPr>
            <w:tcW w:w="8352" w:type="dxa"/>
            <w:gridSpan w:val="7"/>
            <w:tcBorders>
              <w:top w:val="single" w:color="auto" w:sz="4" w:space="0"/>
              <w:left w:val="nil"/>
              <w:bottom w:val="single" w:color="auto" w:sz="4" w:space="0"/>
              <w:right w:val="single" w:color="auto" w:sz="4" w:space="0"/>
            </w:tcBorders>
            <w:noWrap w:val="0"/>
            <w:vAlign w:val="top"/>
          </w:tcPr>
          <w:p>
            <w:pPr>
              <w:keepNext/>
              <w:keepLines/>
              <w:spacing w:after="0"/>
              <w:jc w:val="center"/>
              <w:rPr>
                <w:ins w:id="1198" w:author="ZTE" w:date="2021-05-06T10:56:20Z"/>
                <w:rFonts w:ascii="Arial" w:hAnsi="Arial" w:cs="Arial"/>
                <w:b/>
                <w:sz w:val="18"/>
              </w:rPr>
            </w:pPr>
            <w:ins w:id="1199" w:author="ZTE" w:date="2021-05-06T10:56:20Z">
              <w:r>
                <w:rPr>
                  <w:rFonts w:ascii="Arial" w:hAnsi="Arial" w:cs="Arial"/>
                  <w:b/>
                  <w:sz w:val="18"/>
                </w:rPr>
                <w:t xml:space="preserve">Spurious emission </w:t>
              </w:r>
            </w:ins>
          </w:p>
        </w:tc>
      </w:tr>
      <w:tr>
        <w:tblPrEx>
          <w:tblCellMar>
            <w:top w:w="0" w:type="dxa"/>
            <w:left w:w="108" w:type="dxa"/>
            <w:bottom w:w="0" w:type="dxa"/>
            <w:right w:w="108" w:type="dxa"/>
          </w:tblCellMar>
        </w:tblPrEx>
        <w:trPr>
          <w:trHeight w:val="385" w:hRule="atLeast"/>
          <w:jc w:val="center"/>
          <w:ins w:id="1200" w:author="ZTE" w:date="2021-05-06T10:56:20Z"/>
        </w:trPr>
        <w:tc>
          <w:tcPr>
            <w:tcW w:w="166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01" w:author="ZTE" w:date="2021-05-06T10:56:20Z"/>
                <w:rFonts w:ascii="Arial" w:hAnsi="Arial" w:cs="Arial"/>
                <w:b/>
                <w:sz w:val="18"/>
              </w:rPr>
            </w:pPr>
          </w:p>
        </w:tc>
        <w:tc>
          <w:tcPr>
            <w:tcW w:w="2919" w:type="dxa"/>
            <w:tcBorders>
              <w:top w:val="nil"/>
              <w:left w:val="nil"/>
              <w:bottom w:val="single" w:color="auto" w:sz="4" w:space="0"/>
              <w:right w:val="single" w:color="auto" w:sz="4" w:space="0"/>
            </w:tcBorders>
            <w:noWrap w:val="0"/>
            <w:vAlign w:val="top"/>
          </w:tcPr>
          <w:p>
            <w:pPr>
              <w:keepNext/>
              <w:keepLines/>
              <w:spacing w:after="0"/>
              <w:jc w:val="center"/>
              <w:rPr>
                <w:ins w:id="1202" w:author="ZTE" w:date="2021-05-06T10:56:20Z"/>
                <w:rFonts w:ascii="Arial" w:hAnsi="Arial" w:cs="Arial"/>
                <w:b/>
                <w:sz w:val="18"/>
              </w:rPr>
            </w:pPr>
            <w:ins w:id="1203" w:author="ZTE" w:date="2021-05-06T10:56:20Z">
              <w:r>
                <w:rPr>
                  <w:rFonts w:ascii="Arial" w:hAnsi="Arial" w:cs="Arial"/>
                  <w:b/>
                  <w:sz w:val="18"/>
                </w:rPr>
                <w:t>Protected band</w:t>
              </w:r>
            </w:ins>
          </w:p>
        </w:tc>
        <w:tc>
          <w:tcPr>
            <w:tcW w:w="2223" w:type="dxa"/>
            <w:gridSpan w:val="3"/>
            <w:tcBorders>
              <w:top w:val="single" w:color="auto" w:sz="4" w:space="0"/>
              <w:left w:val="nil"/>
              <w:bottom w:val="single" w:color="auto" w:sz="4" w:space="0"/>
              <w:right w:val="single" w:color="auto" w:sz="4" w:space="0"/>
            </w:tcBorders>
            <w:noWrap w:val="0"/>
            <w:vAlign w:val="top"/>
          </w:tcPr>
          <w:p>
            <w:pPr>
              <w:keepNext/>
              <w:keepLines/>
              <w:spacing w:after="0"/>
              <w:jc w:val="center"/>
              <w:rPr>
                <w:ins w:id="1204" w:author="ZTE" w:date="2021-05-06T10:56:20Z"/>
                <w:rFonts w:ascii="Arial" w:hAnsi="Arial" w:cs="Arial"/>
                <w:b/>
                <w:sz w:val="18"/>
              </w:rPr>
            </w:pPr>
            <w:ins w:id="1205" w:author="ZTE" w:date="2021-05-06T10:56:20Z">
              <w:r>
                <w:rPr>
                  <w:rFonts w:ascii="Arial" w:hAnsi="Arial" w:cs="Arial"/>
                  <w:b/>
                  <w:sz w:val="18"/>
                </w:rPr>
                <w:t>Frequency range (MHz)</w:t>
              </w:r>
            </w:ins>
          </w:p>
        </w:tc>
        <w:tc>
          <w:tcPr>
            <w:tcW w:w="1194" w:type="dxa"/>
            <w:tcBorders>
              <w:top w:val="nil"/>
              <w:left w:val="nil"/>
              <w:bottom w:val="single" w:color="auto" w:sz="4" w:space="0"/>
              <w:right w:val="single" w:color="auto" w:sz="4" w:space="0"/>
            </w:tcBorders>
            <w:noWrap w:val="0"/>
            <w:vAlign w:val="top"/>
          </w:tcPr>
          <w:p>
            <w:pPr>
              <w:keepNext/>
              <w:keepLines/>
              <w:spacing w:after="0"/>
              <w:jc w:val="center"/>
              <w:rPr>
                <w:ins w:id="1206" w:author="ZTE" w:date="2021-05-06T10:56:20Z"/>
                <w:rFonts w:ascii="Arial" w:hAnsi="Arial" w:cs="Arial"/>
                <w:b/>
                <w:sz w:val="18"/>
              </w:rPr>
            </w:pPr>
            <w:ins w:id="1207" w:author="ZTE" w:date="2021-05-06T10:56:20Z">
              <w:r>
                <w:rPr>
                  <w:rFonts w:hint="eastAsia" w:ascii="Arial" w:hAnsi="Arial" w:cs="Arial"/>
                  <w:b/>
                  <w:sz w:val="18"/>
                </w:rPr>
                <w:t xml:space="preserve">Maximum </w:t>
              </w:r>
            </w:ins>
            <w:ins w:id="1208" w:author="ZTE" w:date="2021-05-06T10:56:20Z">
              <w:r>
                <w:rPr>
                  <w:rFonts w:ascii="Arial" w:hAnsi="Arial" w:cs="Arial"/>
                  <w:b/>
                  <w:sz w:val="18"/>
                </w:rPr>
                <w:t>Level (dBm)</w:t>
              </w:r>
            </w:ins>
          </w:p>
        </w:tc>
        <w:tc>
          <w:tcPr>
            <w:tcW w:w="1038" w:type="dxa"/>
            <w:tcBorders>
              <w:top w:val="nil"/>
              <w:left w:val="nil"/>
              <w:bottom w:val="single" w:color="auto" w:sz="4" w:space="0"/>
              <w:right w:val="single" w:color="auto" w:sz="4" w:space="0"/>
            </w:tcBorders>
            <w:noWrap w:val="0"/>
            <w:vAlign w:val="top"/>
          </w:tcPr>
          <w:p>
            <w:pPr>
              <w:keepNext/>
              <w:keepLines/>
              <w:spacing w:after="0"/>
              <w:jc w:val="center"/>
              <w:rPr>
                <w:ins w:id="1209" w:author="ZTE" w:date="2021-05-06T10:56:20Z"/>
                <w:rFonts w:ascii="Arial" w:hAnsi="Arial" w:cs="Arial"/>
                <w:b/>
                <w:sz w:val="18"/>
              </w:rPr>
            </w:pPr>
            <w:ins w:id="1210" w:author="ZTE" w:date="2021-05-06T10:56:20Z">
              <w:r>
                <w:rPr>
                  <w:rFonts w:ascii="Arial" w:hAnsi="Arial" w:cs="Arial"/>
                  <w:b/>
                  <w:sz w:val="18"/>
                </w:rPr>
                <w:t>MBW (MHz)</w:t>
              </w:r>
            </w:ins>
          </w:p>
        </w:tc>
        <w:tc>
          <w:tcPr>
            <w:tcW w:w="978" w:type="dxa"/>
            <w:tcBorders>
              <w:top w:val="nil"/>
              <w:left w:val="nil"/>
              <w:bottom w:val="single" w:color="auto" w:sz="4" w:space="0"/>
              <w:right w:val="single" w:color="auto" w:sz="4" w:space="0"/>
            </w:tcBorders>
            <w:noWrap w:val="0"/>
            <w:vAlign w:val="top"/>
          </w:tcPr>
          <w:p>
            <w:pPr>
              <w:keepNext/>
              <w:keepLines/>
              <w:spacing w:after="0"/>
              <w:jc w:val="center"/>
              <w:rPr>
                <w:ins w:id="1211" w:author="ZTE" w:date="2021-05-06T10:56:20Z"/>
                <w:rFonts w:ascii="Arial" w:hAnsi="Arial" w:cs="Arial"/>
                <w:b/>
                <w:sz w:val="18"/>
              </w:rPr>
            </w:pPr>
            <w:ins w:id="1212" w:author="ZTE" w:date="2021-05-06T10:56:20Z">
              <w:r>
                <w:rPr>
                  <w:rFonts w:ascii="Arial" w:hAnsi="Arial" w:cs="Arial"/>
                  <w:b/>
                  <w:sz w:val="18"/>
                </w:rPr>
                <w:t>NOTE</w:t>
              </w:r>
            </w:ins>
          </w:p>
        </w:tc>
      </w:tr>
      <w:tr>
        <w:tblPrEx>
          <w:tblCellMar>
            <w:top w:w="0" w:type="dxa"/>
            <w:left w:w="108" w:type="dxa"/>
            <w:bottom w:w="0" w:type="dxa"/>
            <w:right w:w="108" w:type="dxa"/>
          </w:tblCellMar>
        </w:tblPrEx>
        <w:trPr>
          <w:trHeight w:val="192" w:hRule="atLeast"/>
          <w:jc w:val="center"/>
          <w:ins w:id="1213" w:author="ZTE" w:date="2021-05-06T10:56:20Z"/>
        </w:trPr>
        <w:tc>
          <w:tcPr>
            <w:tcW w:w="1663" w:type="dxa"/>
            <w:vMerge w:val="restart"/>
            <w:tcBorders>
              <w:top w:val="single" w:color="auto" w:sz="4" w:space="0"/>
              <w:left w:val="single" w:color="auto" w:sz="4" w:space="0"/>
              <w:right w:val="single" w:color="auto" w:sz="4" w:space="0"/>
            </w:tcBorders>
            <w:noWrap w:val="0"/>
            <w:vAlign w:val="top"/>
          </w:tcPr>
          <w:p>
            <w:pPr>
              <w:keepNext/>
              <w:keepLines/>
              <w:spacing w:after="0"/>
              <w:jc w:val="center"/>
              <w:rPr>
                <w:ins w:id="1214" w:author="ZTE" w:date="2021-05-06T10:56:20Z"/>
                <w:rFonts w:ascii="Arial" w:hAnsi="Arial" w:eastAsia="PMingLiU" w:cs="Arial"/>
                <w:color w:val="auto"/>
                <w:sz w:val="18"/>
                <w:szCs w:val="18"/>
                <w:lang w:eastAsia="ja-JP"/>
              </w:rPr>
            </w:pPr>
          </w:p>
          <w:p>
            <w:pPr>
              <w:keepNext/>
              <w:keepLines/>
              <w:spacing w:after="0"/>
              <w:jc w:val="center"/>
              <w:rPr>
                <w:ins w:id="1215" w:author="ZTE" w:date="2021-05-06T10:56:20Z"/>
                <w:rFonts w:hint="eastAsia" w:ascii="Arial" w:hAnsi="Arial" w:eastAsia="宋体" w:cs="Arial"/>
                <w:color w:val="auto"/>
                <w:sz w:val="16"/>
                <w:szCs w:val="16"/>
                <w:lang w:val="en-US" w:eastAsia="zh-CN"/>
              </w:rPr>
            </w:pPr>
            <w:ins w:id="1216" w:author="ZTE" w:date="2021-05-06T10:56:20Z">
              <w:r>
                <w:rPr>
                  <w:rFonts w:hint="eastAsia" w:ascii="Arial" w:hAnsi="Arial" w:cs="Arial"/>
                  <w:color w:val="auto"/>
                  <w:sz w:val="18"/>
                  <w:szCs w:val="18"/>
                  <w:lang w:val="en-US" w:eastAsia="zh-CN"/>
                </w:rPr>
                <w:t>CA</w:t>
              </w:r>
            </w:ins>
            <w:ins w:id="1217" w:author="ZTE" w:date="2021-05-06T10:56:20Z">
              <w:r>
                <w:rPr>
                  <w:rFonts w:hint="eastAsia" w:ascii="Arial" w:hAnsi="Arial" w:cs="Arial"/>
                  <w:color w:val="auto"/>
                  <w:sz w:val="18"/>
                  <w:szCs w:val="18"/>
                  <w:lang w:eastAsia="zh-CN"/>
                </w:rPr>
                <w:t>_</w:t>
              </w:r>
            </w:ins>
            <w:ins w:id="1218" w:author="ZTE" w:date="2021-05-06T10:56:20Z">
              <w:r>
                <w:rPr>
                  <w:rFonts w:hint="eastAsia" w:ascii="Arial" w:hAnsi="Arial" w:cs="Arial"/>
                  <w:color w:val="auto"/>
                  <w:sz w:val="18"/>
                  <w:szCs w:val="18"/>
                  <w:lang w:val="en-US" w:eastAsia="zh-CN"/>
                </w:rPr>
                <w:t>n</w:t>
              </w:r>
            </w:ins>
            <w:ins w:id="1219" w:author="ZTE" w:date="2021-05-06T10:56:20Z">
              <w:r>
                <w:rPr>
                  <w:rFonts w:hint="eastAsia" w:ascii="Arial" w:hAnsi="Arial" w:cs="Arial"/>
                  <w:color w:val="auto"/>
                  <w:sz w:val="18"/>
                  <w:szCs w:val="18"/>
                  <w:lang w:eastAsia="zh-CN"/>
                </w:rPr>
                <w:t>3</w:t>
              </w:r>
            </w:ins>
            <w:ins w:id="1220" w:author="ZTE" w:date="2021-05-06T10:56:20Z">
              <w:r>
                <w:rPr>
                  <w:rFonts w:hint="eastAsia" w:ascii="Arial" w:hAnsi="Arial" w:cs="Arial"/>
                  <w:color w:val="auto"/>
                  <w:sz w:val="18"/>
                  <w:szCs w:val="18"/>
                  <w:lang w:val="en-US" w:eastAsia="zh-CN"/>
                </w:rPr>
                <w:t>-</w:t>
              </w:r>
            </w:ins>
            <w:ins w:id="1221" w:author="ZTE" w:date="2021-05-06T10:56:20Z">
              <w:r>
                <w:rPr>
                  <w:rFonts w:hint="eastAsia" w:ascii="Arial" w:hAnsi="Arial" w:cs="Arial"/>
                  <w:color w:val="auto"/>
                  <w:sz w:val="18"/>
                  <w:szCs w:val="18"/>
                  <w:lang w:eastAsia="zh-CN"/>
                </w:rPr>
                <w:t>n34</w:t>
              </w:r>
            </w:ins>
          </w:p>
        </w:tc>
        <w:tc>
          <w:tcPr>
            <w:tcW w:w="2919" w:type="dxa"/>
            <w:tcBorders>
              <w:top w:val="nil"/>
              <w:left w:val="nil"/>
              <w:bottom w:val="single" w:color="auto" w:sz="4" w:space="0"/>
              <w:right w:val="single" w:color="auto" w:sz="4" w:space="0"/>
            </w:tcBorders>
            <w:noWrap w:val="0"/>
            <w:vAlign w:val="center"/>
          </w:tcPr>
          <w:p>
            <w:pPr>
              <w:pStyle w:val="145"/>
              <w:rPr>
                <w:ins w:id="1222" w:author="ZTE" w:date="2021-05-06T10:56:20Z"/>
                <w:rFonts w:hint="default" w:ascii="Arial" w:hAnsi="Arial" w:cs="Arial"/>
                <w:color w:val="auto"/>
                <w:sz w:val="16"/>
                <w:szCs w:val="16"/>
                <w:lang w:val="en-US" w:eastAsia="ja-JP"/>
              </w:rPr>
            </w:pPr>
            <w:ins w:id="1223" w:author="ZTE" w:date="2021-05-06T10:56:20Z">
              <w:r>
                <w:rPr>
                  <w:rFonts w:hint="default" w:ascii="Arial" w:hAnsi="Arial" w:cs="Arial"/>
                  <w:color w:val="auto"/>
                  <w:sz w:val="16"/>
                  <w:szCs w:val="16"/>
                </w:rPr>
                <w:t xml:space="preserve">E-UTRA Band </w:t>
              </w:r>
            </w:ins>
            <w:ins w:id="1224" w:author="ZTE" w:date="2021-05-06T10:56:20Z">
              <w:r>
                <w:rPr>
                  <w:rFonts w:hint="eastAsia" w:ascii="Arial" w:hAnsi="Arial" w:cs="Arial"/>
                  <w:color w:val="auto"/>
                  <w:sz w:val="16"/>
                  <w:szCs w:val="16"/>
                  <w:lang w:val="en-US" w:eastAsia="zh-CN"/>
                </w:rPr>
                <w:t>1, 7, 8, 11, 18, 19, 20, 21, 26, 28, 31, 32, 33, 38, 39, 40, 41, 43, 44, 45, 50, 51, 65, 67, 69,72, 73, 74, 75, 76</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225" w:author="ZTE" w:date="2021-05-06T10:56:20Z"/>
                <w:rFonts w:hint="default" w:ascii="Arial" w:hAnsi="Arial" w:cs="Arial"/>
                <w:color w:val="auto"/>
                <w:sz w:val="16"/>
                <w:szCs w:val="16"/>
              </w:rPr>
            </w:pPr>
            <w:ins w:id="1226" w:author="ZTE" w:date="2021-05-06T10:56:20Z">
              <w:r>
                <w:rPr>
                  <w:rFonts w:hint="default" w:ascii="Arial" w:hAnsi="Arial" w:cs="Arial"/>
                  <w:color w:val="auto"/>
                  <w:sz w:val="16"/>
                  <w:szCs w:val="16"/>
                </w:rPr>
                <w:t>F</w:t>
              </w:r>
            </w:ins>
            <w:ins w:id="1227" w:author="ZTE" w:date="2021-05-06T10:56:20Z">
              <w:r>
                <w:rPr>
                  <w:rFonts w:hint="default" w:ascii="Arial" w:hAnsi="Arial" w:cs="Arial"/>
                  <w:color w:val="auto"/>
                  <w:sz w:val="16"/>
                  <w:szCs w:val="16"/>
                  <w:vertAlign w:val="subscript"/>
                </w:rPr>
                <w:t>DL_low</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228" w:author="ZTE" w:date="2021-05-06T10:56:20Z"/>
                <w:rFonts w:hint="default" w:ascii="Arial" w:hAnsi="Arial" w:cs="Arial"/>
                <w:color w:val="auto"/>
                <w:sz w:val="16"/>
                <w:szCs w:val="16"/>
              </w:rPr>
            </w:pPr>
            <w:ins w:id="1229" w:author="ZTE" w:date="2021-05-06T10:56:20Z">
              <w:r>
                <w:rPr>
                  <w:rFonts w:hint="default" w:ascii="Arial" w:hAnsi="Arial" w:cs="Arial"/>
                  <w:color w:val="auto"/>
                  <w:sz w:val="16"/>
                  <w:szCs w:val="16"/>
                </w:rPr>
                <w:t>-</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230" w:author="ZTE" w:date="2021-05-06T10:56:20Z"/>
                <w:rFonts w:hint="default" w:ascii="Arial" w:hAnsi="Arial" w:cs="Arial"/>
                <w:color w:val="auto"/>
                <w:sz w:val="16"/>
                <w:szCs w:val="16"/>
              </w:rPr>
            </w:pPr>
            <w:ins w:id="1231" w:author="ZTE" w:date="2021-05-06T10:56:20Z">
              <w:r>
                <w:rPr>
                  <w:rFonts w:hint="default" w:ascii="Arial" w:hAnsi="Arial" w:cs="Arial"/>
                  <w:color w:val="auto"/>
                  <w:sz w:val="16"/>
                  <w:szCs w:val="16"/>
                </w:rPr>
                <w:t>F</w:t>
              </w:r>
            </w:ins>
            <w:ins w:id="1232"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233" w:author="ZTE" w:date="2021-05-06T10:56:20Z"/>
                <w:rFonts w:hint="default" w:ascii="Arial" w:hAnsi="Arial" w:cs="Arial"/>
                <w:color w:val="auto"/>
                <w:sz w:val="16"/>
                <w:szCs w:val="16"/>
                <w:lang w:eastAsia="ja-JP"/>
              </w:rPr>
            </w:pPr>
            <w:ins w:id="1234"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235" w:author="ZTE" w:date="2021-05-06T10:56:20Z"/>
                <w:rFonts w:hint="default" w:ascii="Arial" w:hAnsi="Arial" w:cs="Arial"/>
                <w:color w:val="auto"/>
                <w:sz w:val="16"/>
                <w:szCs w:val="16"/>
                <w:lang w:eastAsia="ja-JP"/>
              </w:rPr>
            </w:pPr>
            <w:ins w:id="1236" w:author="ZTE" w:date="2021-05-06T10:56:20Z">
              <w:r>
                <w:rPr>
                  <w:rFonts w:hint="default" w:ascii="Arial" w:hAnsi="Arial" w:cs="Arial"/>
                  <w:color w:val="auto"/>
                  <w:sz w:val="16"/>
                  <w:szCs w:val="16"/>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237" w:author="ZTE" w:date="2021-05-06T10:56:20Z"/>
                <w:rFonts w:hint="default" w:ascii="Arial" w:hAnsi="Arial" w:cs="Arial"/>
                <w:color w:val="auto"/>
                <w:sz w:val="16"/>
                <w:szCs w:val="16"/>
                <w:lang w:eastAsia="ja-JP"/>
              </w:rPr>
            </w:pPr>
          </w:p>
        </w:tc>
      </w:tr>
      <w:tr>
        <w:tblPrEx>
          <w:tblCellMar>
            <w:top w:w="0" w:type="dxa"/>
            <w:left w:w="108" w:type="dxa"/>
            <w:bottom w:w="0" w:type="dxa"/>
            <w:right w:w="108" w:type="dxa"/>
          </w:tblCellMar>
        </w:tblPrEx>
        <w:trPr>
          <w:trHeight w:val="90" w:hRule="atLeast"/>
          <w:jc w:val="center"/>
          <w:ins w:id="1238"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239" w:author="ZTE" w:date="2021-05-06T10:56:20Z"/>
                <w:rFonts w:ascii="Arial" w:hAnsi="Arial" w:cs="Arial"/>
                <w:color w:val="auto"/>
                <w:sz w:val="16"/>
                <w:szCs w:val="16"/>
                <w:lang w:eastAsia="ja-JP"/>
              </w:rPr>
            </w:pPr>
          </w:p>
        </w:tc>
        <w:tc>
          <w:tcPr>
            <w:tcW w:w="2919" w:type="dxa"/>
            <w:tcBorders>
              <w:top w:val="nil"/>
              <w:left w:val="nil"/>
              <w:bottom w:val="single" w:color="auto" w:sz="4" w:space="0"/>
              <w:right w:val="single" w:color="auto" w:sz="4" w:space="0"/>
            </w:tcBorders>
            <w:noWrap w:val="0"/>
            <w:vAlign w:val="center"/>
          </w:tcPr>
          <w:p>
            <w:pPr>
              <w:pStyle w:val="145"/>
              <w:rPr>
                <w:ins w:id="1240" w:author="ZTE" w:date="2021-05-06T10:56:20Z"/>
                <w:rFonts w:hint="default" w:ascii="Arial" w:hAnsi="Arial" w:cs="Arial"/>
                <w:color w:val="auto"/>
                <w:sz w:val="16"/>
                <w:szCs w:val="16"/>
                <w:lang w:val="en-US" w:eastAsia="zh-CN"/>
              </w:rPr>
            </w:pPr>
            <w:ins w:id="1241" w:author="ZTE" w:date="2021-05-06T10:56:20Z">
              <w:r>
                <w:rPr>
                  <w:rFonts w:hint="eastAsia" w:ascii="Arial" w:hAnsi="Arial" w:cs="Arial"/>
                  <w:color w:val="auto"/>
                  <w:sz w:val="16"/>
                  <w:szCs w:val="16"/>
                  <w:lang w:val="en-US" w:eastAsia="zh-CN"/>
                </w:rPr>
                <w:t>E-UTRA Band 22, 42, 52</w:t>
              </w:r>
            </w:ins>
          </w:p>
          <w:p>
            <w:pPr>
              <w:pStyle w:val="145"/>
              <w:rPr>
                <w:ins w:id="1242" w:author="ZTE" w:date="2021-05-06T10:56:20Z"/>
                <w:rFonts w:hint="default" w:ascii="Arial" w:hAnsi="Arial" w:cs="Arial"/>
                <w:color w:val="auto"/>
                <w:sz w:val="16"/>
                <w:szCs w:val="16"/>
                <w:lang w:val="en-US"/>
              </w:rPr>
            </w:pPr>
            <w:ins w:id="1243" w:author="ZTE" w:date="2021-05-06T10:56:20Z">
              <w:r>
                <w:rPr>
                  <w:rFonts w:hint="default" w:ascii="Arial" w:hAnsi="Arial" w:cs="Arial"/>
                  <w:color w:val="auto"/>
                  <w:sz w:val="16"/>
                  <w:szCs w:val="16"/>
                  <w:lang w:val="sv-SE" w:eastAsia="zh-CN"/>
                </w:rPr>
                <w:t>NR Band n78</w:t>
              </w:r>
            </w:ins>
            <w:ins w:id="1244" w:author="ZTE" w:date="2021-05-06T10:56:20Z">
              <w:r>
                <w:rPr>
                  <w:rFonts w:hint="eastAsia" w:cs="Arial"/>
                  <w:color w:val="auto"/>
                  <w:sz w:val="16"/>
                  <w:szCs w:val="16"/>
                  <w:lang w:val="en-US" w:eastAsia="zh-CN"/>
                </w:rPr>
                <w:t>, n79</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245" w:author="ZTE" w:date="2021-05-06T10:56:20Z"/>
                <w:rFonts w:hint="default" w:ascii="Arial" w:hAnsi="Arial" w:cs="Arial"/>
                <w:color w:val="auto"/>
                <w:sz w:val="16"/>
                <w:szCs w:val="16"/>
              </w:rPr>
            </w:pPr>
            <w:ins w:id="1246" w:author="ZTE" w:date="2021-05-06T10:56:20Z">
              <w:r>
                <w:rPr>
                  <w:rFonts w:hint="default" w:ascii="Arial" w:hAnsi="Arial" w:cs="Arial"/>
                  <w:color w:val="auto"/>
                  <w:sz w:val="16"/>
                  <w:szCs w:val="16"/>
                </w:rPr>
                <w:t>F</w:t>
              </w:r>
            </w:ins>
            <w:ins w:id="1247" w:author="ZTE" w:date="2021-05-06T10:56:20Z">
              <w:r>
                <w:rPr>
                  <w:rFonts w:hint="default" w:ascii="Arial" w:hAnsi="Arial" w:cs="Arial"/>
                  <w:color w:val="auto"/>
                  <w:sz w:val="16"/>
                  <w:szCs w:val="16"/>
                  <w:vertAlign w:val="subscript"/>
                </w:rPr>
                <w:t>DL_low</w:t>
              </w:r>
            </w:ins>
            <w:ins w:id="1248" w:author="ZTE" w:date="2021-05-06T10:56:20Z">
              <w:r>
                <w:rPr>
                  <w:rFonts w:hint="default" w:ascii="Arial" w:hAnsi="Arial" w:cs="Arial"/>
                  <w:color w:val="auto"/>
                  <w:sz w:val="16"/>
                  <w:szCs w:val="16"/>
                </w:rPr>
                <w:t xml:space="preserve"> </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249" w:author="ZTE" w:date="2021-05-06T10:56:20Z"/>
                <w:rFonts w:hint="default" w:ascii="Arial" w:hAnsi="Arial" w:cs="Arial"/>
                <w:color w:val="auto"/>
                <w:sz w:val="16"/>
                <w:szCs w:val="16"/>
              </w:rPr>
            </w:pPr>
            <w:ins w:id="1250" w:author="ZTE" w:date="2021-05-06T10:56:20Z">
              <w:r>
                <w:rPr>
                  <w:rFonts w:hint="default" w:ascii="Arial" w:hAnsi="Arial" w:cs="Arial"/>
                  <w:color w:val="auto"/>
                  <w:sz w:val="16"/>
                  <w:szCs w:val="16"/>
                </w:rPr>
                <w:t xml:space="preserve">- </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251" w:author="ZTE" w:date="2021-05-06T10:56:20Z"/>
                <w:rFonts w:hint="default" w:ascii="Arial" w:hAnsi="Arial" w:cs="Arial"/>
                <w:color w:val="auto"/>
                <w:sz w:val="16"/>
                <w:szCs w:val="16"/>
              </w:rPr>
            </w:pPr>
            <w:ins w:id="1252" w:author="ZTE" w:date="2021-05-06T10:56:20Z">
              <w:r>
                <w:rPr>
                  <w:rFonts w:hint="default" w:ascii="Arial" w:hAnsi="Arial" w:cs="Arial"/>
                  <w:color w:val="auto"/>
                  <w:sz w:val="16"/>
                  <w:szCs w:val="16"/>
                </w:rPr>
                <w:t>F</w:t>
              </w:r>
            </w:ins>
            <w:ins w:id="1253"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254" w:author="ZTE" w:date="2021-05-06T10:56:20Z"/>
                <w:rFonts w:hint="default" w:ascii="Arial" w:hAnsi="Arial" w:cs="Arial"/>
                <w:color w:val="auto"/>
                <w:sz w:val="16"/>
                <w:szCs w:val="16"/>
              </w:rPr>
            </w:pPr>
            <w:ins w:id="1255"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256" w:author="ZTE" w:date="2021-05-06T10:56:20Z"/>
                <w:rFonts w:hint="default" w:ascii="Arial" w:hAnsi="Arial" w:cs="Arial"/>
                <w:color w:val="auto"/>
                <w:sz w:val="16"/>
                <w:szCs w:val="16"/>
              </w:rPr>
            </w:pPr>
            <w:ins w:id="1257" w:author="ZTE" w:date="2021-05-06T10:56:20Z">
              <w:r>
                <w:rPr>
                  <w:rFonts w:hint="default" w:ascii="Arial" w:hAnsi="Arial" w:cs="Arial"/>
                  <w:color w:val="auto"/>
                  <w:sz w:val="16"/>
                  <w:szCs w:val="16"/>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258" w:author="ZTE" w:date="2021-05-06T10:56:20Z"/>
                <w:rFonts w:hint="default" w:ascii="Arial" w:hAnsi="Arial" w:cs="Arial"/>
                <w:color w:val="auto"/>
                <w:sz w:val="16"/>
                <w:szCs w:val="16"/>
                <w:highlight w:val="yellow"/>
                <w:lang w:eastAsia="ja-JP"/>
              </w:rPr>
            </w:pPr>
            <w:ins w:id="1259" w:author="ZTE" w:date="2021-05-06T10:56:20Z">
              <w:r>
                <w:rPr>
                  <w:rFonts w:hint="default" w:ascii="Arial" w:hAnsi="Arial" w:cs="Arial"/>
                  <w:color w:val="auto"/>
                  <w:sz w:val="16"/>
                  <w:szCs w:val="16"/>
                </w:rPr>
                <w:t>2</w:t>
              </w:r>
            </w:ins>
          </w:p>
        </w:tc>
      </w:tr>
      <w:tr>
        <w:tblPrEx>
          <w:tblCellMar>
            <w:top w:w="0" w:type="dxa"/>
            <w:left w:w="108" w:type="dxa"/>
            <w:bottom w:w="0" w:type="dxa"/>
            <w:right w:w="108" w:type="dxa"/>
          </w:tblCellMar>
        </w:tblPrEx>
        <w:trPr>
          <w:trHeight w:val="90" w:hRule="atLeast"/>
          <w:jc w:val="center"/>
          <w:ins w:id="1260"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261" w:author="ZTE" w:date="2021-05-06T10:56:20Z"/>
                <w:rFonts w:ascii="Arial" w:hAnsi="Arial" w:cs="Arial"/>
                <w:color w:val="auto"/>
                <w:sz w:val="16"/>
                <w:szCs w:val="16"/>
                <w:lang w:eastAsia="ja-JP"/>
              </w:rPr>
            </w:pPr>
          </w:p>
        </w:tc>
        <w:tc>
          <w:tcPr>
            <w:tcW w:w="2919" w:type="dxa"/>
            <w:tcBorders>
              <w:top w:val="nil"/>
              <w:left w:val="nil"/>
              <w:bottom w:val="single" w:color="auto" w:sz="4" w:space="0"/>
              <w:right w:val="single" w:color="auto" w:sz="4" w:space="0"/>
            </w:tcBorders>
            <w:noWrap w:val="0"/>
            <w:vAlign w:val="center"/>
          </w:tcPr>
          <w:p>
            <w:pPr>
              <w:pStyle w:val="145"/>
              <w:rPr>
                <w:ins w:id="1262" w:author="ZTE" w:date="2021-05-06T10:56:20Z"/>
                <w:rFonts w:hint="default" w:ascii="Arial" w:hAnsi="Arial" w:cs="Arial"/>
                <w:color w:val="auto"/>
                <w:sz w:val="16"/>
                <w:szCs w:val="16"/>
                <w:lang w:val="en-US" w:eastAsia="zh-CN"/>
              </w:rPr>
            </w:pPr>
            <w:ins w:id="1263" w:author="ZTE" w:date="2021-05-06T10:56:20Z">
              <w:r>
                <w:rPr>
                  <w:rFonts w:hint="eastAsia" w:ascii="Arial" w:hAnsi="Arial" w:cs="Arial"/>
                  <w:color w:val="auto"/>
                  <w:sz w:val="16"/>
                  <w:szCs w:val="16"/>
                  <w:lang w:val="en-US" w:eastAsia="zh-CN"/>
                </w:rPr>
                <w:t>E-UTRA Band 3</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264" w:author="ZTE" w:date="2021-05-06T10:56:20Z"/>
                <w:rFonts w:hint="default" w:ascii="Arial" w:hAnsi="Arial" w:cs="Arial"/>
                <w:color w:val="auto"/>
                <w:sz w:val="16"/>
                <w:szCs w:val="16"/>
              </w:rPr>
            </w:pPr>
            <w:ins w:id="1265" w:author="ZTE" w:date="2021-05-06T10:56:20Z">
              <w:r>
                <w:rPr>
                  <w:rFonts w:hint="default" w:ascii="Arial" w:hAnsi="Arial" w:cs="Arial"/>
                  <w:color w:val="auto"/>
                  <w:sz w:val="16"/>
                  <w:szCs w:val="16"/>
                </w:rPr>
                <w:t>F</w:t>
              </w:r>
            </w:ins>
            <w:ins w:id="1266" w:author="ZTE" w:date="2021-05-06T10:56:20Z">
              <w:r>
                <w:rPr>
                  <w:rFonts w:hint="default" w:ascii="Arial" w:hAnsi="Arial" w:cs="Arial"/>
                  <w:color w:val="auto"/>
                  <w:sz w:val="16"/>
                  <w:szCs w:val="16"/>
                  <w:vertAlign w:val="subscript"/>
                </w:rPr>
                <w:t>DL_low</w:t>
              </w:r>
            </w:ins>
            <w:ins w:id="1267" w:author="ZTE" w:date="2021-05-06T10:56:20Z">
              <w:r>
                <w:rPr>
                  <w:rFonts w:hint="default" w:ascii="Arial" w:hAnsi="Arial" w:cs="Arial"/>
                  <w:color w:val="auto"/>
                  <w:sz w:val="16"/>
                  <w:szCs w:val="16"/>
                </w:rPr>
                <w:t xml:space="preserve"> </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268" w:author="ZTE" w:date="2021-05-06T10:56:20Z"/>
                <w:rFonts w:hint="default" w:ascii="Arial" w:hAnsi="Arial" w:cs="Arial"/>
                <w:color w:val="auto"/>
                <w:sz w:val="16"/>
                <w:szCs w:val="16"/>
              </w:rPr>
            </w:pPr>
            <w:ins w:id="1269" w:author="ZTE" w:date="2021-05-06T10:56:20Z">
              <w:r>
                <w:rPr>
                  <w:rFonts w:hint="default" w:ascii="Arial" w:hAnsi="Arial" w:cs="Arial"/>
                  <w:color w:val="auto"/>
                  <w:sz w:val="16"/>
                  <w:szCs w:val="16"/>
                </w:rPr>
                <w:t xml:space="preserve">- </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270" w:author="ZTE" w:date="2021-05-06T10:56:20Z"/>
                <w:rFonts w:hint="default" w:ascii="Arial" w:hAnsi="Arial" w:cs="Arial"/>
                <w:color w:val="auto"/>
                <w:sz w:val="16"/>
                <w:szCs w:val="16"/>
              </w:rPr>
            </w:pPr>
            <w:ins w:id="1271" w:author="ZTE" w:date="2021-05-06T10:56:20Z">
              <w:r>
                <w:rPr>
                  <w:rFonts w:hint="default" w:ascii="Arial" w:hAnsi="Arial" w:cs="Arial"/>
                  <w:color w:val="auto"/>
                  <w:sz w:val="16"/>
                  <w:szCs w:val="16"/>
                </w:rPr>
                <w:t>F</w:t>
              </w:r>
            </w:ins>
            <w:ins w:id="1272"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273" w:author="ZTE" w:date="2021-05-06T10:56:20Z"/>
                <w:rFonts w:hint="default" w:ascii="Arial" w:hAnsi="Arial" w:cs="Arial"/>
                <w:color w:val="auto"/>
                <w:sz w:val="16"/>
                <w:szCs w:val="16"/>
              </w:rPr>
            </w:pPr>
            <w:ins w:id="1274"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275" w:author="ZTE" w:date="2021-05-06T10:56:20Z"/>
                <w:rFonts w:hint="eastAsia" w:ascii="Arial" w:hAnsi="Arial" w:eastAsia="宋体" w:cs="Arial"/>
                <w:color w:val="auto"/>
                <w:sz w:val="16"/>
                <w:szCs w:val="16"/>
                <w:lang w:val="en-US" w:eastAsia="zh-CN"/>
              </w:rPr>
            </w:pPr>
            <w:ins w:id="1276" w:author="ZTE" w:date="2021-05-06T10:56:20Z">
              <w:r>
                <w:rPr>
                  <w:rFonts w:hint="eastAsia" w:ascii="Arial" w:hAnsi="Arial" w:cs="Arial"/>
                  <w:color w:val="auto"/>
                  <w:sz w:val="16"/>
                  <w:szCs w:val="16"/>
                  <w:lang w:val="en-US" w:eastAsia="zh-CN"/>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277" w:author="ZTE" w:date="2021-05-06T10:56:20Z"/>
                <w:rFonts w:hint="eastAsia" w:ascii="Arial" w:hAnsi="Arial" w:eastAsia="宋体" w:cs="Arial"/>
                <w:color w:val="auto"/>
                <w:sz w:val="16"/>
                <w:szCs w:val="16"/>
                <w:lang w:val="en-US" w:eastAsia="zh-CN"/>
              </w:rPr>
            </w:pPr>
            <w:ins w:id="1278" w:author="ZTE" w:date="2021-05-06T10:56:20Z">
              <w:r>
                <w:rPr>
                  <w:rFonts w:hint="eastAsia" w:cs="Arial"/>
                  <w:color w:val="auto"/>
                  <w:sz w:val="16"/>
                  <w:szCs w:val="16"/>
                  <w:lang w:val="en-US" w:eastAsia="zh-CN"/>
                </w:rPr>
                <w:t>1</w:t>
              </w:r>
            </w:ins>
            <w:ins w:id="1279" w:author="ZTE" w:date="2021-05-06T10:56:20Z">
              <w:r>
                <w:rPr>
                  <w:rFonts w:hint="eastAsia" w:ascii="Arial" w:hAnsi="Arial" w:cs="Arial"/>
                  <w:color w:val="auto"/>
                  <w:sz w:val="16"/>
                  <w:szCs w:val="16"/>
                  <w:lang w:val="en-US" w:eastAsia="zh-CN"/>
                </w:rPr>
                <w:t>5</w:t>
              </w:r>
            </w:ins>
          </w:p>
        </w:tc>
      </w:tr>
      <w:tr>
        <w:tblPrEx>
          <w:tblCellMar>
            <w:top w:w="0" w:type="dxa"/>
            <w:left w:w="108" w:type="dxa"/>
            <w:bottom w:w="0" w:type="dxa"/>
            <w:right w:w="108" w:type="dxa"/>
          </w:tblCellMar>
        </w:tblPrEx>
        <w:trPr>
          <w:trHeight w:val="192" w:hRule="atLeast"/>
          <w:jc w:val="center"/>
          <w:ins w:id="1280"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281" w:author="ZTE" w:date="2021-05-06T10:56:20Z"/>
                <w:rFonts w:ascii="Arial" w:hAnsi="Arial" w:cs="Arial"/>
                <w:color w:val="auto"/>
                <w:sz w:val="16"/>
                <w:szCs w:val="16"/>
                <w:lang w:eastAsia="ja-JP"/>
              </w:rPr>
            </w:pPr>
            <w:bookmarkStart w:id="53" w:name="OLE_LINK4" w:colFirst="1" w:colLast="7"/>
          </w:p>
        </w:tc>
        <w:tc>
          <w:tcPr>
            <w:tcW w:w="2919" w:type="dxa"/>
            <w:tcBorders>
              <w:top w:val="nil"/>
              <w:left w:val="nil"/>
              <w:bottom w:val="single" w:color="auto" w:sz="4" w:space="0"/>
              <w:right w:val="single" w:color="auto" w:sz="4" w:space="0"/>
            </w:tcBorders>
            <w:noWrap w:val="0"/>
            <w:vAlign w:val="center"/>
          </w:tcPr>
          <w:p>
            <w:pPr>
              <w:pStyle w:val="145"/>
              <w:rPr>
                <w:ins w:id="1282" w:author="ZTE" w:date="2021-05-06T10:56:20Z"/>
                <w:rFonts w:hint="default" w:ascii="Arial" w:hAnsi="Arial" w:cs="Arial"/>
                <w:color w:val="auto"/>
                <w:sz w:val="16"/>
                <w:szCs w:val="16"/>
              </w:rPr>
            </w:pPr>
            <w:ins w:id="1283" w:author="ZTE" w:date="2021-05-06T10:56:20Z">
              <w:r>
                <w:rPr>
                  <w:rFonts w:cs="Arial"/>
                  <w:color w:val="auto"/>
                  <w:sz w:val="16"/>
                  <w:szCs w:val="16"/>
                  <w:lang w:eastAsia="en-US"/>
                </w:rPr>
                <w:t>Frequency range</w:t>
              </w:r>
            </w:ins>
          </w:p>
        </w:tc>
        <w:tc>
          <w:tcPr>
            <w:tcW w:w="951" w:type="dxa"/>
            <w:tcBorders>
              <w:top w:val="nil"/>
              <w:left w:val="nil"/>
              <w:bottom w:val="single" w:color="auto" w:sz="4" w:space="0"/>
              <w:right w:val="single" w:color="auto" w:sz="4" w:space="0"/>
            </w:tcBorders>
            <w:noWrap w:val="0"/>
            <w:vAlign w:val="center"/>
          </w:tcPr>
          <w:p>
            <w:pPr>
              <w:pStyle w:val="170"/>
              <w:rPr>
                <w:ins w:id="1284" w:author="ZTE" w:date="2021-05-06T10:56:20Z"/>
                <w:rFonts w:hint="default" w:ascii="Arial" w:hAnsi="Arial" w:eastAsia="宋体" w:cs="Arial"/>
                <w:color w:val="auto"/>
                <w:sz w:val="16"/>
                <w:szCs w:val="16"/>
                <w:lang w:val="en-US" w:eastAsia="zh-CN"/>
              </w:rPr>
            </w:pPr>
            <w:ins w:id="1285" w:author="ZTE" w:date="2021-05-06T10:56:20Z">
              <w:r>
                <w:rPr>
                  <w:rFonts w:cs="Arial"/>
                  <w:color w:val="auto"/>
                  <w:sz w:val="16"/>
                  <w:szCs w:val="16"/>
                  <w:lang w:eastAsia="en-US"/>
                </w:rPr>
                <w:t>1884.5</w:t>
              </w:r>
            </w:ins>
          </w:p>
        </w:tc>
        <w:tc>
          <w:tcPr>
            <w:tcW w:w="315" w:type="dxa"/>
            <w:tcBorders>
              <w:top w:val="nil"/>
              <w:left w:val="nil"/>
              <w:bottom w:val="single" w:color="auto" w:sz="4" w:space="0"/>
              <w:right w:val="single" w:color="auto" w:sz="4" w:space="0"/>
            </w:tcBorders>
            <w:noWrap w:val="0"/>
            <w:vAlign w:val="center"/>
          </w:tcPr>
          <w:p>
            <w:pPr>
              <w:pStyle w:val="181"/>
              <w:rPr>
                <w:ins w:id="1286" w:author="ZTE" w:date="2021-05-06T10:56:20Z"/>
                <w:rFonts w:hint="default" w:ascii="Arial" w:hAnsi="Arial" w:cs="Arial"/>
                <w:color w:val="auto"/>
                <w:sz w:val="16"/>
                <w:szCs w:val="16"/>
              </w:rPr>
            </w:pPr>
            <w:ins w:id="1287" w:author="ZTE" w:date="2021-05-06T10:56:20Z">
              <w:r>
                <w:rPr>
                  <w:rFonts w:cs="Arial"/>
                  <w:color w:val="auto"/>
                  <w:sz w:val="16"/>
                  <w:szCs w:val="16"/>
                  <w:lang w:eastAsia="en-US"/>
                </w:rPr>
                <w:t>-</w:t>
              </w:r>
            </w:ins>
          </w:p>
        </w:tc>
        <w:tc>
          <w:tcPr>
            <w:tcW w:w="957" w:type="dxa"/>
            <w:tcBorders>
              <w:top w:val="nil"/>
              <w:left w:val="nil"/>
              <w:bottom w:val="single" w:color="auto" w:sz="4" w:space="0"/>
              <w:right w:val="single" w:color="auto" w:sz="4" w:space="0"/>
            </w:tcBorders>
            <w:noWrap w:val="0"/>
            <w:vAlign w:val="center"/>
          </w:tcPr>
          <w:p>
            <w:pPr>
              <w:pStyle w:val="145"/>
              <w:rPr>
                <w:ins w:id="1288" w:author="ZTE" w:date="2021-05-06T10:56:20Z"/>
                <w:rFonts w:hint="default" w:ascii="Arial" w:hAnsi="Arial" w:eastAsia="宋体" w:cs="Arial"/>
                <w:color w:val="auto"/>
                <w:sz w:val="16"/>
                <w:szCs w:val="16"/>
                <w:lang w:val="en-US" w:eastAsia="zh-CN"/>
              </w:rPr>
            </w:pPr>
            <w:ins w:id="1289" w:author="ZTE" w:date="2021-05-06T10:56:20Z">
              <w:r>
                <w:rPr>
                  <w:rFonts w:cs="Arial"/>
                  <w:color w:val="auto"/>
                  <w:sz w:val="16"/>
                  <w:szCs w:val="16"/>
                  <w:lang w:eastAsia="en-US"/>
                </w:rPr>
                <w:t>191</w:t>
              </w:r>
            </w:ins>
            <w:ins w:id="1290" w:author="ZTE" w:date="2021-05-06T10:56:20Z">
              <w:r>
                <w:rPr>
                  <w:rFonts w:hint="eastAsia" w:cs="Arial"/>
                  <w:color w:val="auto"/>
                  <w:sz w:val="16"/>
                  <w:szCs w:val="16"/>
                  <w:lang w:eastAsia="en-US"/>
                </w:rPr>
                <w:t>5.7</w:t>
              </w:r>
            </w:ins>
          </w:p>
        </w:tc>
        <w:tc>
          <w:tcPr>
            <w:tcW w:w="1194" w:type="dxa"/>
            <w:tcBorders>
              <w:top w:val="nil"/>
              <w:left w:val="nil"/>
              <w:bottom w:val="single" w:color="auto" w:sz="4" w:space="0"/>
              <w:right w:val="single" w:color="auto" w:sz="4" w:space="0"/>
            </w:tcBorders>
            <w:noWrap w:val="0"/>
            <w:vAlign w:val="center"/>
          </w:tcPr>
          <w:p>
            <w:pPr>
              <w:pStyle w:val="181"/>
              <w:rPr>
                <w:ins w:id="1291" w:author="ZTE" w:date="2021-05-06T10:56:20Z"/>
                <w:rFonts w:hint="default" w:ascii="Arial" w:hAnsi="Arial" w:eastAsia="宋体" w:cs="Arial"/>
                <w:color w:val="auto"/>
                <w:sz w:val="16"/>
                <w:szCs w:val="16"/>
                <w:lang w:val="en-US" w:eastAsia="zh-CN"/>
              </w:rPr>
            </w:pPr>
            <w:ins w:id="1292" w:author="ZTE" w:date="2021-05-06T10:56:20Z">
              <w:r>
                <w:rPr>
                  <w:rFonts w:cs="Arial"/>
                  <w:color w:val="auto"/>
                  <w:sz w:val="16"/>
                  <w:szCs w:val="16"/>
                  <w:lang w:eastAsia="en-US"/>
                </w:rPr>
                <w:t>-41</w:t>
              </w:r>
            </w:ins>
          </w:p>
        </w:tc>
        <w:tc>
          <w:tcPr>
            <w:tcW w:w="1038" w:type="dxa"/>
            <w:tcBorders>
              <w:top w:val="nil"/>
              <w:left w:val="nil"/>
              <w:bottom w:val="single" w:color="auto" w:sz="4" w:space="0"/>
              <w:right w:val="single" w:color="auto" w:sz="4" w:space="0"/>
            </w:tcBorders>
            <w:noWrap w:val="0"/>
            <w:vAlign w:val="center"/>
          </w:tcPr>
          <w:p>
            <w:pPr>
              <w:pStyle w:val="181"/>
              <w:rPr>
                <w:ins w:id="1293" w:author="ZTE" w:date="2021-05-06T10:56:20Z"/>
                <w:rFonts w:hint="eastAsia" w:ascii="Arial" w:hAnsi="Arial" w:eastAsia="宋体" w:cs="Arial"/>
                <w:color w:val="auto"/>
                <w:sz w:val="16"/>
                <w:szCs w:val="16"/>
                <w:lang w:eastAsia="zh-CN"/>
              </w:rPr>
            </w:pPr>
            <w:ins w:id="1294" w:author="ZTE" w:date="2021-05-06T10:56:20Z">
              <w:r>
                <w:rPr>
                  <w:rFonts w:cs="Arial"/>
                  <w:color w:val="auto"/>
                  <w:sz w:val="16"/>
                  <w:szCs w:val="16"/>
                  <w:lang w:eastAsia="en-US"/>
                </w:rPr>
                <w:t>0.3</w:t>
              </w:r>
            </w:ins>
          </w:p>
        </w:tc>
        <w:tc>
          <w:tcPr>
            <w:tcW w:w="978" w:type="dxa"/>
            <w:tcBorders>
              <w:top w:val="nil"/>
              <w:left w:val="nil"/>
              <w:bottom w:val="single" w:color="auto" w:sz="4" w:space="0"/>
              <w:right w:val="single" w:color="auto" w:sz="4" w:space="0"/>
            </w:tcBorders>
            <w:noWrap w:val="0"/>
            <w:vAlign w:val="center"/>
          </w:tcPr>
          <w:p>
            <w:pPr>
              <w:pStyle w:val="145"/>
              <w:jc w:val="center"/>
              <w:rPr>
                <w:ins w:id="1295" w:author="ZTE" w:date="2021-05-06T10:56:20Z"/>
                <w:rFonts w:hint="default" w:ascii="Arial" w:hAnsi="Arial" w:eastAsia="宋体" w:cs="Arial"/>
                <w:color w:val="auto"/>
                <w:sz w:val="16"/>
                <w:szCs w:val="16"/>
                <w:lang w:val="en-US" w:eastAsia="zh-CN"/>
              </w:rPr>
            </w:pPr>
            <w:ins w:id="1296" w:author="ZTE" w:date="2021-05-06T10:56:20Z">
              <w:r>
                <w:rPr>
                  <w:rFonts w:hint="eastAsia" w:ascii="Arial" w:hAnsi="Arial" w:cs="Arial"/>
                  <w:color w:val="auto"/>
                  <w:sz w:val="16"/>
                  <w:szCs w:val="16"/>
                  <w:lang w:val="en-US" w:eastAsia="zh-CN"/>
                </w:rPr>
                <w:t>3</w:t>
              </w:r>
            </w:ins>
          </w:p>
        </w:tc>
      </w:tr>
      <w:bookmarkEnd w:id="53"/>
      <w:tr>
        <w:tblPrEx>
          <w:tblCellMar>
            <w:top w:w="0" w:type="dxa"/>
            <w:left w:w="108" w:type="dxa"/>
            <w:bottom w:w="0" w:type="dxa"/>
            <w:right w:w="108" w:type="dxa"/>
          </w:tblCellMar>
        </w:tblPrEx>
        <w:trPr>
          <w:trHeight w:val="192" w:hRule="atLeast"/>
          <w:jc w:val="center"/>
          <w:ins w:id="1297" w:author="ZTE" w:date="2021-05-06T10:56:20Z"/>
        </w:trPr>
        <w:tc>
          <w:tcPr>
            <w:tcW w:w="10015" w:type="dxa"/>
            <w:gridSpan w:val="8"/>
            <w:tcBorders>
              <w:top w:val="single" w:color="auto" w:sz="4" w:space="0"/>
              <w:left w:val="single" w:color="auto" w:sz="4" w:space="0"/>
              <w:bottom w:val="single" w:color="auto" w:sz="4" w:space="0"/>
              <w:right w:val="single" w:color="auto" w:sz="4" w:space="0"/>
            </w:tcBorders>
            <w:noWrap w:val="0"/>
            <w:vAlign w:val="top"/>
          </w:tcPr>
          <w:p>
            <w:pPr>
              <w:pStyle w:val="201"/>
              <w:jc w:val="both"/>
              <w:rPr>
                <w:ins w:id="1298" w:author="ZTE" w:date="2021-05-06T10:56:20Z"/>
                <w:color w:val="auto"/>
                <w:sz w:val="18"/>
                <w:szCs w:val="18"/>
              </w:rPr>
            </w:pPr>
            <w:ins w:id="1299" w:author="ZTE" w:date="2021-05-06T10:56:20Z">
              <w:r>
                <w:rPr>
                  <w:color w:val="auto"/>
                  <w:sz w:val="18"/>
                  <w:szCs w:val="18"/>
                </w:rPr>
                <w:t>NOTE 1:</w:t>
              </w:r>
            </w:ins>
            <w:ins w:id="1300" w:author="ZTE" w:date="2021-05-06T10:56:20Z">
              <w:r>
                <w:rPr>
                  <w:color w:val="auto"/>
                </w:rPr>
                <w:tab/>
              </w:r>
            </w:ins>
            <w:ins w:id="1301" w:author="ZTE" w:date="2021-05-06T10:56:20Z">
              <w:r>
                <w:rPr>
                  <w:color w:val="auto"/>
                  <w:sz w:val="18"/>
                  <w:szCs w:val="18"/>
                </w:rPr>
                <w:t>F</w:t>
              </w:r>
            </w:ins>
            <w:ins w:id="1302" w:author="ZTE" w:date="2021-05-06T10:56:20Z">
              <w:r>
                <w:rPr>
                  <w:color w:val="auto"/>
                  <w:sz w:val="18"/>
                  <w:szCs w:val="18"/>
                  <w:vertAlign w:val="subscript"/>
                </w:rPr>
                <w:t>DL_low</w:t>
              </w:r>
            </w:ins>
            <w:ins w:id="1303" w:author="ZTE" w:date="2021-05-06T10:56:20Z">
              <w:r>
                <w:rPr>
                  <w:color w:val="auto"/>
                  <w:sz w:val="18"/>
                  <w:szCs w:val="18"/>
                </w:rPr>
                <w:t xml:space="preserve"> and F</w:t>
              </w:r>
            </w:ins>
            <w:ins w:id="1304" w:author="ZTE" w:date="2021-05-06T10:56:20Z">
              <w:r>
                <w:rPr>
                  <w:color w:val="auto"/>
                  <w:sz w:val="18"/>
                  <w:szCs w:val="18"/>
                  <w:vertAlign w:val="subscript"/>
                </w:rPr>
                <w:t>DL_high</w:t>
              </w:r>
            </w:ins>
            <w:ins w:id="1305" w:author="ZTE" w:date="2021-05-06T10:56:20Z">
              <w:r>
                <w:rPr>
                  <w:color w:val="auto"/>
                  <w:sz w:val="18"/>
                  <w:szCs w:val="18"/>
                </w:rPr>
                <w:t xml:space="preserve"> refer to each E-UTRA frequency band specified in Table 5.5-1</w:t>
              </w:r>
            </w:ins>
          </w:p>
          <w:p>
            <w:pPr>
              <w:keepNext/>
              <w:keepLines/>
              <w:spacing w:after="0"/>
              <w:ind w:left="851" w:hanging="851"/>
              <w:rPr>
                <w:ins w:id="1306" w:author="ZTE" w:date="2021-05-06T10:56:20Z"/>
                <w:rFonts w:ascii="Arial" w:hAnsi="Arial" w:cs="Arial"/>
                <w:color w:val="auto"/>
                <w:sz w:val="18"/>
                <w:szCs w:val="18"/>
              </w:rPr>
            </w:pPr>
            <w:ins w:id="1307" w:author="ZTE" w:date="2021-05-06T10:56:20Z">
              <w:r>
                <w:rPr>
                  <w:rFonts w:ascii="Arial" w:hAnsi="Arial" w:cs="Arial"/>
                  <w:color w:val="auto"/>
                  <w:sz w:val="18"/>
                  <w:szCs w:val="18"/>
                </w:rPr>
                <w:t>NOTE</w:t>
              </w:r>
            </w:ins>
            <w:ins w:id="1308" w:author="ZTE" w:date="2021-05-06T10:56:20Z">
              <w:r>
                <w:rPr>
                  <w:rFonts w:ascii="Arial" w:hAnsi="Arial" w:eastAsia="Malgun Gothic" w:cs="Arial"/>
                  <w:color w:val="auto"/>
                  <w:sz w:val="18"/>
                  <w:szCs w:val="18"/>
                  <w:lang w:eastAsia="ko-KR"/>
                </w:rPr>
                <w:t xml:space="preserve"> </w:t>
              </w:r>
            </w:ins>
            <w:ins w:id="1309" w:author="ZTE" w:date="2021-05-06T10:56:20Z">
              <w:r>
                <w:rPr>
                  <w:rFonts w:ascii="Arial" w:hAnsi="Arial" w:cs="Arial"/>
                  <w:color w:val="auto"/>
                  <w:sz w:val="18"/>
                  <w:szCs w:val="18"/>
                  <w:lang w:eastAsia="ja-JP"/>
                </w:rPr>
                <w:t>2</w:t>
              </w:r>
            </w:ins>
            <w:ins w:id="1310" w:author="ZTE" w:date="2021-05-06T10:56:20Z">
              <w:r>
                <w:rPr>
                  <w:rFonts w:ascii="Arial" w:hAnsi="Arial" w:cs="Arial"/>
                  <w:color w:val="auto"/>
                  <w:sz w:val="18"/>
                  <w:szCs w:val="18"/>
                </w:rPr>
                <w:t>:</w:t>
              </w:r>
            </w:ins>
            <w:ins w:id="1311" w:author="ZTE" w:date="2021-05-06T10:56:20Z">
              <w:r>
                <w:rPr>
                  <w:rFonts w:ascii="Arial" w:hAnsi="Arial" w:cs="Arial"/>
                  <w:color w:val="auto"/>
                  <w:sz w:val="18"/>
                  <w:szCs w:val="18"/>
                </w:rPr>
                <w:tab/>
              </w:r>
            </w:ins>
            <w:ins w:id="1312" w:author="ZTE" w:date="2021-05-06T10:56:20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313" w:author="ZTE" w:date="2021-05-06T10:56:20Z">
              <w:r>
                <w:rPr>
                  <w:rFonts w:ascii="Arial" w:hAnsi="Arial" w:cs="Arial"/>
                  <w:color w:val="auto"/>
                  <w:sz w:val="18"/>
                  <w:szCs w:val="18"/>
                  <w:vertAlign w:val="superscript"/>
                </w:rPr>
                <w:t>nd</w:t>
              </w:r>
            </w:ins>
            <w:ins w:id="1314" w:author="ZTE" w:date="2021-05-06T10:56:20Z">
              <w:r>
                <w:rPr>
                  <w:rFonts w:ascii="Arial" w:hAnsi="Arial" w:cs="Arial"/>
                  <w:color w:val="auto"/>
                  <w:sz w:val="18"/>
                  <w:szCs w:val="18"/>
                </w:rPr>
                <w:t>, 3</w:t>
              </w:r>
            </w:ins>
            <w:ins w:id="1315" w:author="ZTE" w:date="2021-05-06T10:56:20Z">
              <w:r>
                <w:rPr>
                  <w:rFonts w:ascii="Arial" w:hAnsi="Arial" w:cs="Arial"/>
                  <w:color w:val="auto"/>
                  <w:sz w:val="18"/>
                  <w:szCs w:val="18"/>
                  <w:vertAlign w:val="superscript"/>
                </w:rPr>
                <w:t>rd</w:t>
              </w:r>
            </w:ins>
            <w:ins w:id="1316" w:author="ZTE" w:date="2021-05-06T10:56:20Z">
              <w:r>
                <w:rPr>
                  <w:rFonts w:ascii="Arial" w:hAnsi="Arial" w:cs="Arial"/>
                  <w:color w:val="auto"/>
                  <w:sz w:val="18"/>
                  <w:szCs w:val="18"/>
                </w:rPr>
                <w:t>, 4</w:t>
              </w:r>
            </w:ins>
            <w:ins w:id="1317" w:author="ZTE" w:date="2021-05-06T10:56:20Z">
              <w:r>
                <w:rPr>
                  <w:rFonts w:ascii="Arial" w:hAnsi="Arial" w:cs="Arial"/>
                  <w:color w:val="auto"/>
                  <w:sz w:val="18"/>
                  <w:szCs w:val="18"/>
                  <w:vertAlign w:val="superscript"/>
                </w:rPr>
                <w:t>th</w:t>
              </w:r>
            </w:ins>
            <w:ins w:id="1318" w:author="ZTE" w:date="2021-05-06T10:56:20Z">
              <w:r>
                <w:rPr>
                  <w:rFonts w:ascii="Arial" w:hAnsi="Arial" w:cs="Arial"/>
                  <w:color w:val="auto"/>
                  <w:sz w:val="18"/>
                  <w:szCs w:val="18"/>
                </w:rPr>
                <w:t xml:space="preserve"> or 5</w:t>
              </w:r>
            </w:ins>
            <w:ins w:id="1319" w:author="ZTE" w:date="2021-05-06T10:56:20Z">
              <w:r>
                <w:rPr>
                  <w:rFonts w:ascii="Arial" w:hAnsi="Arial" w:cs="Arial"/>
                  <w:color w:val="auto"/>
                  <w:sz w:val="18"/>
                  <w:szCs w:val="18"/>
                  <w:vertAlign w:val="superscript"/>
                </w:rPr>
                <w:t>th</w:t>
              </w:r>
            </w:ins>
            <w:ins w:id="1320" w:author="ZTE" w:date="2021-05-06T10:56:20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ins>
            <w:ins w:id="1321" w:author="ZTE" w:date="2021-05-06T10:56:20Z">
              <w:r>
                <w:rPr>
                  <w:rFonts w:ascii="Arial" w:hAnsi="Arial" w:cs="Arial"/>
                  <w:color w:val="auto"/>
                  <w:sz w:val="18"/>
                  <w:szCs w:val="18"/>
                  <w:vertAlign w:val="subscript"/>
                </w:rPr>
                <w:t>CRB</w:t>
              </w:r>
            </w:ins>
            <w:ins w:id="1322" w:author="ZTE" w:date="2021-05-06T10:56:20Z">
              <w:r>
                <w:rPr>
                  <w:rFonts w:ascii="Arial" w:hAnsi="Arial" w:cs="Arial"/>
                  <w:color w:val="auto"/>
                  <w:sz w:val="18"/>
                  <w:szCs w:val="18"/>
                </w:rPr>
                <w:t xml:space="preserve"> x 180kHz), where N is 2, 3, 4, 5 for the 2</w:t>
              </w:r>
            </w:ins>
            <w:ins w:id="1323" w:author="ZTE" w:date="2021-05-06T10:56:20Z">
              <w:r>
                <w:rPr>
                  <w:rFonts w:ascii="Arial" w:hAnsi="Arial" w:cs="Arial"/>
                  <w:color w:val="auto"/>
                  <w:sz w:val="18"/>
                  <w:szCs w:val="18"/>
                  <w:vertAlign w:val="superscript"/>
                </w:rPr>
                <w:t>nd</w:t>
              </w:r>
            </w:ins>
            <w:ins w:id="1324" w:author="ZTE" w:date="2021-05-06T10:56:20Z">
              <w:r>
                <w:rPr>
                  <w:rFonts w:ascii="Arial" w:hAnsi="Arial" w:cs="Arial"/>
                  <w:color w:val="auto"/>
                  <w:sz w:val="18"/>
                  <w:szCs w:val="18"/>
                </w:rPr>
                <w:t>, 3</w:t>
              </w:r>
            </w:ins>
            <w:ins w:id="1325" w:author="ZTE" w:date="2021-05-06T10:56:20Z">
              <w:r>
                <w:rPr>
                  <w:rFonts w:ascii="Arial" w:hAnsi="Arial" w:cs="Arial"/>
                  <w:color w:val="auto"/>
                  <w:sz w:val="18"/>
                  <w:szCs w:val="18"/>
                  <w:vertAlign w:val="superscript"/>
                </w:rPr>
                <w:t>rd</w:t>
              </w:r>
            </w:ins>
            <w:ins w:id="1326" w:author="ZTE" w:date="2021-05-06T10:56:20Z">
              <w:r>
                <w:rPr>
                  <w:rFonts w:ascii="Arial" w:hAnsi="Arial" w:cs="Arial"/>
                  <w:color w:val="auto"/>
                  <w:sz w:val="18"/>
                  <w:szCs w:val="18"/>
                </w:rPr>
                <w:t>, 4</w:t>
              </w:r>
            </w:ins>
            <w:ins w:id="1327" w:author="ZTE" w:date="2021-05-06T10:56:20Z">
              <w:r>
                <w:rPr>
                  <w:rFonts w:ascii="Arial" w:hAnsi="Arial" w:cs="Arial"/>
                  <w:color w:val="auto"/>
                  <w:sz w:val="18"/>
                  <w:szCs w:val="18"/>
                  <w:vertAlign w:val="superscript"/>
                </w:rPr>
                <w:t>th</w:t>
              </w:r>
            </w:ins>
            <w:ins w:id="1328" w:author="ZTE" w:date="2021-05-06T10:56:20Z">
              <w:r>
                <w:rPr>
                  <w:rFonts w:ascii="Arial" w:hAnsi="Arial" w:cs="Arial"/>
                  <w:color w:val="auto"/>
                  <w:sz w:val="18"/>
                  <w:szCs w:val="18"/>
                </w:rPr>
                <w:t xml:space="preserve"> or 5</w:t>
              </w:r>
            </w:ins>
            <w:ins w:id="1329" w:author="ZTE" w:date="2021-05-06T10:56:20Z">
              <w:r>
                <w:rPr>
                  <w:rFonts w:ascii="Arial" w:hAnsi="Arial" w:cs="Arial"/>
                  <w:color w:val="auto"/>
                  <w:sz w:val="18"/>
                  <w:szCs w:val="18"/>
                  <w:vertAlign w:val="superscript"/>
                </w:rPr>
                <w:t>th</w:t>
              </w:r>
            </w:ins>
            <w:ins w:id="1330" w:author="ZTE" w:date="2021-05-06T10:56:20Z">
              <w:r>
                <w:rPr>
                  <w:rFonts w:ascii="Arial" w:hAnsi="Arial" w:cs="Arial"/>
                  <w:color w:val="auto"/>
                  <w:sz w:val="18"/>
                  <w:szCs w:val="18"/>
                </w:rPr>
                <w:t xml:space="preserve"> harmonic respectively. The exception is allowed if the measurement bandwidth (MBW) totally or partially overlaps the overall exception interval.</w:t>
              </w:r>
            </w:ins>
          </w:p>
          <w:p>
            <w:pPr>
              <w:keepLines/>
              <w:widowControl w:val="0"/>
              <w:spacing w:after="0"/>
              <w:jc w:val="both"/>
              <w:rPr>
                <w:ins w:id="1331" w:author="ZTE" w:date="2021-05-06T10:56:20Z"/>
                <w:rFonts w:ascii="Arial" w:hAnsi="Arial" w:cs="Arial"/>
                <w:color w:val="auto"/>
                <w:sz w:val="18"/>
                <w:szCs w:val="18"/>
              </w:rPr>
            </w:pPr>
            <w:ins w:id="1332" w:author="ZTE" w:date="2021-05-06T10:56:20Z">
              <w:r>
                <w:rPr>
                  <w:rFonts w:ascii="Arial" w:hAnsi="Arial" w:cs="Arial"/>
                  <w:kern w:val="2"/>
                  <w:sz w:val="18"/>
                  <w:szCs w:val="18"/>
                  <w:lang w:val="en-US" w:eastAsia="zh-CN"/>
                </w:rPr>
                <w:t xml:space="preserve">NOTE </w:t>
              </w:r>
            </w:ins>
            <w:ins w:id="1333" w:author="ZTE" w:date="2021-05-06T10:56:20Z">
              <w:r>
                <w:rPr>
                  <w:rFonts w:ascii="Arial" w:hAnsi="Arial" w:eastAsia="Malgun Gothic" w:cs="Arial"/>
                  <w:kern w:val="2"/>
                  <w:sz w:val="18"/>
                  <w:szCs w:val="18"/>
                  <w:lang w:val="en-US" w:eastAsia="ko-KR"/>
                </w:rPr>
                <w:t>3</w:t>
              </w:r>
            </w:ins>
            <w:ins w:id="1334" w:author="ZTE" w:date="2021-05-06T10:56:20Z">
              <w:r>
                <w:rPr>
                  <w:rFonts w:ascii="Arial" w:hAnsi="Arial" w:cs="Arial"/>
                  <w:sz w:val="18"/>
                  <w:szCs w:val="18"/>
                  <w:lang w:eastAsia="ja-JP"/>
                </w:rPr>
                <w:t>:</w:t>
              </w:r>
            </w:ins>
            <w:ins w:id="1335" w:author="ZTE" w:date="2021-05-06T10:56:20Z">
              <w:r>
                <w:rPr>
                  <w:rFonts w:ascii="Arial" w:hAnsi="Arial" w:cs="Arial"/>
                  <w:sz w:val="18"/>
                  <w:szCs w:val="18"/>
                  <w:lang w:eastAsia="ja-JP"/>
                </w:rPr>
                <w:tab/>
              </w:r>
            </w:ins>
            <w:ins w:id="1336" w:author="ZTE" w:date="2021-05-06T10:56:20Z">
              <w:r>
                <w:rPr>
                  <w:rFonts w:ascii="Arial" w:hAnsi="Arial" w:cs="Arial"/>
                  <w:sz w:val="18"/>
                  <w:szCs w:val="18"/>
                  <w:lang w:eastAsia="ja-JP"/>
                </w:rPr>
                <w:t>Applicable when co-existence with PHS system operating in 1884.5 - 1915.7 MHz</w:t>
              </w:r>
            </w:ins>
          </w:p>
          <w:p>
            <w:pPr>
              <w:keepNext/>
              <w:keepLines/>
              <w:spacing w:after="0"/>
              <w:ind w:left="851" w:hanging="851"/>
              <w:rPr>
                <w:ins w:id="1337" w:author="ZTE" w:date="2021-05-06T10:56:20Z"/>
                <w:rFonts w:ascii="Arial" w:hAnsi="Arial" w:cs="Arial"/>
                <w:color w:val="auto"/>
                <w:sz w:val="18"/>
                <w:szCs w:val="18"/>
                <w:lang w:eastAsia="ko-KR"/>
              </w:rPr>
            </w:pPr>
            <w:ins w:id="1338" w:author="ZTE" w:date="2021-05-06T10:56:20Z">
              <w:r>
                <w:rPr>
                  <w:rFonts w:ascii="Arial" w:hAnsi="Arial" w:cs="Arial"/>
                  <w:sz w:val="18"/>
                  <w:szCs w:val="18"/>
                </w:rPr>
                <w:t>NOTE 1</w:t>
              </w:r>
            </w:ins>
            <w:ins w:id="1339" w:author="ZTE" w:date="2021-05-06T10:56:20Z">
              <w:r>
                <w:rPr>
                  <w:rFonts w:hint="eastAsia" w:ascii="Arial" w:hAnsi="Arial" w:cs="Arial"/>
                  <w:sz w:val="18"/>
                  <w:szCs w:val="18"/>
                  <w:lang w:val="en-US" w:eastAsia="zh-CN"/>
                </w:rPr>
                <w:t>5</w:t>
              </w:r>
            </w:ins>
            <w:ins w:id="1340" w:author="ZTE" w:date="2021-05-06T10:56:20Z">
              <w:r>
                <w:rPr>
                  <w:rFonts w:ascii="Arial" w:hAnsi="Arial" w:cs="Arial"/>
                  <w:sz w:val="18"/>
                  <w:szCs w:val="18"/>
                </w:rPr>
                <w:t>:</w:t>
              </w:r>
            </w:ins>
            <w:ins w:id="1341" w:author="ZTE" w:date="2021-05-06T10:56:20Z">
              <w:r>
                <w:rPr/>
                <w:tab/>
              </w:r>
            </w:ins>
            <w:ins w:id="1342" w:author="ZTE" w:date="2021-05-06T10:56:20Z">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pStyle w:val="144"/>
              <w:rPr>
                <w:ins w:id="1343" w:author="ZTE" w:date="2021-05-06T10:56:20Z"/>
                <w:rFonts w:cs="Arial"/>
                <w:color w:val="auto"/>
                <w:szCs w:val="18"/>
              </w:rPr>
            </w:pPr>
          </w:p>
        </w:tc>
      </w:tr>
    </w:tbl>
    <w:p>
      <w:pPr>
        <w:rPr>
          <w:ins w:id="1344" w:author="ZTE" w:date="2021-05-06T10:56:20Z"/>
          <w:rFonts w:hint="default"/>
          <w:i/>
          <w:iCs/>
          <w:lang w:val="en-US" w:eastAsia="zh-CN"/>
        </w:rPr>
      </w:pPr>
    </w:p>
    <w:p>
      <w:pPr>
        <w:pStyle w:val="5"/>
        <w:numPr>
          <w:ilvl w:val="0"/>
          <w:numId w:val="0"/>
        </w:numPr>
        <w:tabs>
          <w:tab w:val="clear" w:pos="864"/>
        </w:tabs>
        <w:ind w:left="0" w:firstLine="0"/>
        <w:rPr>
          <w:ins w:id="1345" w:author="ZTE" w:date="2021-05-06T10:56:20Z"/>
          <w:rFonts w:hint="eastAsia" w:cs="Arial"/>
          <w:szCs w:val="24"/>
          <w:lang w:val="en-US" w:eastAsia="ja-JP"/>
        </w:rPr>
      </w:pPr>
      <w:ins w:id="1346" w:author="ZTE" w:date="2021-05-06T10:56:20Z">
        <w:bookmarkStart w:id="54" w:name="_Toc6836873"/>
        <w:r>
          <w:rPr>
            <w:rFonts w:hint="eastAsia" w:cs="Arial"/>
            <w:szCs w:val="24"/>
            <w:lang w:val="en-US" w:eastAsia="zh-CN"/>
          </w:rPr>
          <w:t>6.x</w:t>
        </w:r>
      </w:ins>
      <w:ins w:id="1347" w:author="ZTE" w:date="2021-05-06T10:56:20Z">
        <w:r>
          <w:rPr>
            <w:rFonts w:cs="Arial"/>
            <w:szCs w:val="24"/>
            <w:lang w:val="en-US"/>
          </w:rPr>
          <w:t>.</w:t>
        </w:r>
      </w:ins>
      <w:ins w:id="1348" w:author="ZTE" w:date="2021-05-06T10:56:20Z">
        <w:r>
          <w:rPr>
            <w:rFonts w:hint="eastAsia" w:cs="Arial"/>
            <w:szCs w:val="24"/>
            <w:lang w:val="en-US" w:eastAsia="zh-CN"/>
          </w:rPr>
          <w:t>2.3</w:t>
        </w:r>
      </w:ins>
      <w:ins w:id="1349" w:author="ZTE" w:date="2021-05-06T10:56:20Z">
        <w:r>
          <w:rPr>
            <w:rFonts w:cs="Arial"/>
            <w:szCs w:val="24"/>
            <w:lang w:val="en-US" w:eastAsia="sv-SE"/>
          </w:rPr>
          <w:tab/>
        </w:r>
      </w:ins>
      <w:ins w:id="1350" w:author="ZTE" w:date="2021-05-06T10:56:20Z">
        <w:r>
          <w:rPr>
            <w:rFonts w:hint="eastAsia" w:cs="Arial"/>
            <w:szCs w:val="24"/>
            <w:lang w:val="en-US" w:eastAsia="zh-CN"/>
          </w:rPr>
          <w:tab/>
        </w:r>
      </w:ins>
      <w:ins w:id="1351" w:author="ZTE" w:date="2021-05-06T10:56:20Z">
        <w:r>
          <w:rPr>
            <w:rFonts w:hint="eastAsia" w:cs="Arial"/>
            <w:szCs w:val="24"/>
            <w:lang w:val="en-US" w:eastAsia="zh-CN"/>
          </w:rPr>
          <w:t>REFSENS requirements</w:t>
        </w:r>
        <w:bookmarkEnd w:id="54"/>
      </w:ins>
    </w:p>
    <w:p>
      <w:pPr>
        <w:jc w:val="left"/>
        <w:rPr>
          <w:ins w:id="1352" w:author="ZTE" w:date="2021-05-06T10:56:20Z"/>
          <w:b/>
          <w:bCs/>
          <w:color w:val="FF0000"/>
          <w:sz w:val="36"/>
          <w:lang w:val="en-US"/>
        </w:rPr>
      </w:pPr>
      <w:ins w:id="1353" w:author="ZTE" w:date="2021-05-06T10:56:20Z">
        <w:r>
          <w:rPr>
            <w:rFonts w:hint="eastAsia" w:ascii="Times New Roman" w:hAnsi="Times New Roman" w:eastAsia="宋体" w:cs="Times New Roman"/>
            <w:sz w:val="20"/>
            <w:szCs w:val="22"/>
            <w:lang w:val="en-US" w:eastAsia="zh-CN"/>
          </w:rPr>
          <w:t>No MSD issues for NR CA n3+n</w:t>
        </w:r>
      </w:ins>
      <w:ins w:id="1354" w:author="ZTE" w:date="2021-05-06T10:56:20Z">
        <w:r>
          <w:rPr>
            <w:rFonts w:hint="eastAsia" w:eastAsia="宋体" w:cs="Times New Roman"/>
            <w:sz w:val="20"/>
            <w:szCs w:val="22"/>
            <w:lang w:val="en-US" w:eastAsia="zh-CN"/>
          </w:rPr>
          <w:t>3</w:t>
        </w:r>
      </w:ins>
      <w:ins w:id="1355" w:author="ZTE" w:date="2021-05-06T10:56:20Z">
        <w:r>
          <w:rPr>
            <w:rFonts w:hint="eastAsia" w:ascii="Times New Roman" w:hAnsi="Times New Roman" w:eastAsia="宋体" w:cs="Times New Roman"/>
            <w:sz w:val="20"/>
            <w:szCs w:val="22"/>
            <w:lang w:val="en-US" w:eastAsia="zh-CN"/>
          </w:rPr>
          <w:t>4 band combination.</w:t>
        </w:r>
      </w:ins>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5B7CE2"/>
    <w:rsid w:val="08772792"/>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401790"/>
    <w:rsid w:val="116C31FF"/>
    <w:rsid w:val="117B5D58"/>
    <w:rsid w:val="1183717D"/>
    <w:rsid w:val="11CE6E18"/>
    <w:rsid w:val="11DE1DBC"/>
    <w:rsid w:val="12013927"/>
    <w:rsid w:val="12055E19"/>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451CE5"/>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1A039D"/>
    <w:rsid w:val="20435E57"/>
    <w:rsid w:val="20564B8F"/>
    <w:rsid w:val="205E0B95"/>
    <w:rsid w:val="205E374F"/>
    <w:rsid w:val="206C0477"/>
    <w:rsid w:val="207831EE"/>
    <w:rsid w:val="207C7C48"/>
    <w:rsid w:val="20885C94"/>
    <w:rsid w:val="20BF6983"/>
    <w:rsid w:val="213012A5"/>
    <w:rsid w:val="21355481"/>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C4457F"/>
    <w:rsid w:val="25D31C77"/>
    <w:rsid w:val="25D41C93"/>
    <w:rsid w:val="25E44C07"/>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7081B00"/>
    <w:rsid w:val="371F47DC"/>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A755C8"/>
    <w:rsid w:val="40B20024"/>
    <w:rsid w:val="40F2719E"/>
    <w:rsid w:val="410A61D6"/>
    <w:rsid w:val="412D14C3"/>
    <w:rsid w:val="4176372A"/>
    <w:rsid w:val="41FC757A"/>
    <w:rsid w:val="423B22C1"/>
    <w:rsid w:val="4249368C"/>
    <w:rsid w:val="42932C52"/>
    <w:rsid w:val="42A0635B"/>
    <w:rsid w:val="42C7412A"/>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97A38"/>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A3712"/>
    <w:rsid w:val="5156539D"/>
    <w:rsid w:val="5177229C"/>
    <w:rsid w:val="518F2042"/>
    <w:rsid w:val="51E82002"/>
    <w:rsid w:val="521E1B03"/>
    <w:rsid w:val="522945D9"/>
    <w:rsid w:val="52700369"/>
    <w:rsid w:val="527C4797"/>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8E10C6"/>
    <w:rsid w:val="64913ECE"/>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760E38"/>
    <w:rsid w:val="75AE1F7F"/>
    <w:rsid w:val="75C1589D"/>
    <w:rsid w:val="75F4403B"/>
    <w:rsid w:val="76234FBD"/>
    <w:rsid w:val="769526AC"/>
    <w:rsid w:val="769F7D4A"/>
    <w:rsid w:val="76BB3F0E"/>
    <w:rsid w:val="76BE5C15"/>
    <w:rsid w:val="76BF2FBF"/>
    <w:rsid w:val="76C4605B"/>
    <w:rsid w:val="76E15DD6"/>
    <w:rsid w:val="772D243F"/>
    <w:rsid w:val="77C3294D"/>
    <w:rsid w:val="77DD430B"/>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2021-05-21T00:44:16Z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